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5AA9AC" w14:textId="289FEDAD" w:rsidR="00FD7856" w:rsidRDefault="00FD7856" w:rsidP="007D4ACD">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w:t>
      </w:r>
      <w:r w:rsidR="009F0853">
        <w:rPr>
          <w:b/>
          <w:noProof/>
          <w:sz w:val="24"/>
        </w:rPr>
        <w:t>1148</w:t>
      </w:r>
    </w:p>
    <w:p w14:paraId="5F2BD631" w14:textId="77777777" w:rsidR="00FD7856" w:rsidRDefault="00FD7856" w:rsidP="00FD7856">
      <w:pPr>
        <w:pStyle w:val="CRCoverPage"/>
        <w:tabs>
          <w:tab w:val="right" w:pos="9639"/>
        </w:tabs>
        <w:spacing w:after="0"/>
        <w:rPr>
          <w:b/>
          <w:noProof/>
          <w:sz w:val="24"/>
        </w:rPr>
      </w:pPr>
      <w:r>
        <w:rPr>
          <w:b/>
          <w:noProof/>
          <w:sz w:val="24"/>
        </w:rPr>
        <w:t>Changsha, China, 15</w:t>
      </w:r>
      <w:r w:rsidRPr="005D3A0D">
        <w:rPr>
          <w:b/>
          <w:noProof/>
          <w:sz w:val="24"/>
          <w:vertAlign w:val="superscript"/>
        </w:rPr>
        <w:t>th</w:t>
      </w:r>
      <w:r>
        <w:rPr>
          <w:b/>
          <w:noProof/>
          <w:sz w:val="24"/>
        </w:rPr>
        <w:t xml:space="preserve"> – 19</w:t>
      </w:r>
      <w:r w:rsidRPr="005D3A0D">
        <w:rPr>
          <w:b/>
          <w:noProof/>
          <w:sz w:val="24"/>
          <w:vertAlign w:val="superscript"/>
        </w:rPr>
        <w:t>t</w:t>
      </w:r>
      <w:r>
        <w:rPr>
          <w:b/>
          <w:noProof/>
          <w:sz w:val="24"/>
          <w:vertAlign w:val="superscript"/>
        </w:rPr>
        <w:t>h</w:t>
      </w:r>
      <w:r>
        <w:rPr>
          <w:b/>
          <w:noProof/>
          <w:sz w:val="24"/>
        </w:rPr>
        <w:t xml:space="preserve">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9E5A9" w:rsidR="001E41F3" w:rsidRPr="00410371" w:rsidRDefault="00C1423D" w:rsidP="00E13F3D">
            <w:pPr>
              <w:pStyle w:val="CRCoverPage"/>
              <w:spacing w:after="0"/>
              <w:jc w:val="right"/>
              <w:rPr>
                <w:b/>
                <w:noProof/>
                <w:sz w:val="28"/>
              </w:rPr>
            </w:pPr>
            <w:r>
              <w:rPr>
                <w:b/>
                <w:noProof/>
                <w:sz w:val="28"/>
              </w:rPr>
              <w:t>29.</w:t>
            </w:r>
            <w:r w:rsidR="00034424">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A4B619" w:rsidR="001E41F3" w:rsidRPr="00410371" w:rsidRDefault="009F0853" w:rsidP="00547111">
            <w:pPr>
              <w:pStyle w:val="CRCoverPage"/>
              <w:spacing w:after="0"/>
              <w:rPr>
                <w:noProof/>
              </w:rPr>
            </w:pPr>
            <w:r>
              <w:rPr>
                <w:b/>
                <w:noProof/>
                <w:sz w:val="28"/>
              </w:rPr>
              <w:t>1059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49B7B" w:rsidR="001E41F3" w:rsidRPr="00410371" w:rsidRDefault="00FF1F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38F0E" w:rsidR="001E41F3" w:rsidRPr="00410371" w:rsidRDefault="00D53747">
            <w:pPr>
              <w:pStyle w:val="CRCoverPage"/>
              <w:spacing w:after="0"/>
              <w:jc w:val="center"/>
              <w:rPr>
                <w:noProof/>
                <w:sz w:val="28"/>
              </w:rPr>
            </w:pPr>
            <w:r>
              <w:rPr>
                <w:b/>
                <w:noProof/>
                <w:sz w:val="28"/>
              </w:rPr>
              <w:t>1</w:t>
            </w:r>
            <w:r w:rsidR="006C3EC0">
              <w:rPr>
                <w:b/>
                <w:noProof/>
                <w:sz w:val="28"/>
              </w:rPr>
              <w:t>8</w:t>
            </w:r>
            <w:r>
              <w:rPr>
                <w:b/>
                <w:noProof/>
                <w:sz w:val="28"/>
              </w:rPr>
              <w:t>.</w:t>
            </w:r>
            <w:r w:rsidR="006C3EC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0FDF58" w:rsidR="001E41F3" w:rsidRDefault="00673216">
            <w:pPr>
              <w:pStyle w:val="CRCoverPage"/>
              <w:spacing w:after="0"/>
              <w:ind w:left="100"/>
              <w:rPr>
                <w:noProof/>
              </w:rPr>
            </w:pPr>
            <w:r>
              <w:t>Integrity Result</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C34DB0" w:rsidR="001E41F3" w:rsidRDefault="0001770D">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2FEA17" w:rsidR="001E41F3" w:rsidRDefault="0001770D">
            <w:pPr>
              <w:pStyle w:val="CRCoverPage"/>
              <w:spacing w:after="0"/>
              <w:ind w:left="100"/>
              <w:rPr>
                <w:noProof/>
              </w:rPr>
            </w:pPr>
            <w:r>
              <w:t>5G_eLCS_Ph</w:t>
            </w:r>
            <w:r w:rsidR="00A57197">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D5ED1" w:rsidR="001E41F3" w:rsidRDefault="0001770D">
            <w:pPr>
              <w:pStyle w:val="CRCoverPage"/>
              <w:spacing w:after="0"/>
              <w:ind w:left="100"/>
              <w:rPr>
                <w:noProof/>
              </w:rPr>
            </w:pPr>
            <w:r>
              <w:rPr>
                <w:noProof/>
              </w:rPr>
              <w:t>202</w:t>
            </w:r>
            <w:r w:rsidR="00D56E98">
              <w:rPr>
                <w:noProof/>
              </w:rPr>
              <w:t>4-04-05</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1A8FC" w:rsidR="001E41F3" w:rsidRPr="00A96FDD" w:rsidRDefault="006C165E"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43281" w:rsidR="001E41F3" w:rsidRDefault="0001770D">
            <w:pPr>
              <w:pStyle w:val="CRCoverPage"/>
              <w:spacing w:after="0"/>
              <w:ind w:left="100"/>
              <w:rPr>
                <w:noProof/>
              </w:rPr>
            </w:pPr>
            <w:r>
              <w:t>Rel-1</w:t>
            </w:r>
            <w:r w:rsidR="00525590">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0EB5" w14:paraId="1256F52C" w14:textId="77777777" w:rsidTr="005752AB">
        <w:tc>
          <w:tcPr>
            <w:tcW w:w="2694" w:type="dxa"/>
            <w:gridSpan w:val="2"/>
            <w:tcBorders>
              <w:top w:val="single" w:sz="4" w:space="0" w:color="auto"/>
              <w:left w:val="single" w:sz="4" w:space="0" w:color="auto"/>
            </w:tcBorders>
          </w:tcPr>
          <w:p w14:paraId="52C87DB0" w14:textId="77777777" w:rsidR="00870EB5" w:rsidRDefault="00870EB5" w:rsidP="00870E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5D7B" w14:textId="77777777" w:rsidR="007D61A7" w:rsidRDefault="007D61A7" w:rsidP="007D61A7">
            <w:pPr>
              <w:pStyle w:val="CRCoverPage"/>
              <w:spacing w:after="0"/>
              <w:ind w:left="100"/>
            </w:pPr>
            <w:r>
              <w:t xml:space="preserve">In 5G_eLCS_Ph2 </w:t>
            </w:r>
            <w:proofErr w:type="spellStart"/>
            <w:r>
              <w:t>workitem</w:t>
            </w:r>
            <w:proofErr w:type="spellEnd"/>
            <w:r>
              <w:t>, the NF consumer may provide the integrity requirements in positioning request and network/UE will take the integrity requirement into account when handling the positioning request. Based on the received integrity requirement the LMF will use GNSS or RAT-independent positioning methods.</w:t>
            </w:r>
          </w:p>
          <w:p w14:paraId="57172261" w14:textId="77777777" w:rsidR="007D61A7" w:rsidRDefault="007D61A7" w:rsidP="007D61A7">
            <w:pPr>
              <w:pStyle w:val="CRCoverPage"/>
              <w:spacing w:after="0"/>
              <w:ind w:left="100"/>
            </w:pPr>
          </w:p>
          <w:p w14:paraId="2D8ED641" w14:textId="77777777" w:rsidR="007D61A7" w:rsidRDefault="007D61A7" w:rsidP="007D61A7">
            <w:pPr>
              <w:pStyle w:val="CRCoverPage"/>
              <w:spacing w:after="0"/>
              <w:ind w:left="100"/>
            </w:pPr>
            <w:r>
              <w:t>According to TS 38.305, for UE based GNSS positioning, the UE will compute the integrity result including the protection level and achievable TIR, and provide the information to the LMF:</w:t>
            </w:r>
          </w:p>
          <w:p w14:paraId="5BBE4E7C" w14:textId="77777777" w:rsidR="007D61A7" w:rsidRDefault="007D61A7" w:rsidP="007D61A7">
            <w:pPr>
              <w:pStyle w:val="CRCoverPage"/>
              <w:spacing w:after="0"/>
              <w:ind w:left="100"/>
            </w:pPr>
          </w:p>
          <w:p w14:paraId="2ED5C0D7" w14:textId="77777777" w:rsidR="007D61A7" w:rsidRPr="00245CFD" w:rsidRDefault="007D61A7" w:rsidP="007D61A7">
            <w:pPr>
              <w:pStyle w:val="TH"/>
            </w:pPr>
            <w:r w:rsidRPr="00245CFD">
              <w:t>Table 8.1.2.2-1: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22"/>
              <w:gridCol w:w="1283"/>
              <w:gridCol w:w="2047"/>
            </w:tblGrid>
            <w:tr w:rsidR="007D61A7" w:rsidRPr="00245CFD" w14:paraId="4F03F33F" w14:textId="77777777" w:rsidTr="007D4ACD">
              <w:trPr>
                <w:jc w:val="center"/>
              </w:trPr>
              <w:tc>
                <w:tcPr>
                  <w:tcW w:w="3522" w:type="dxa"/>
                </w:tcPr>
                <w:p w14:paraId="5953D11E" w14:textId="77777777" w:rsidR="007D61A7" w:rsidRPr="00245CFD" w:rsidRDefault="007D61A7" w:rsidP="007D61A7">
                  <w:pPr>
                    <w:pStyle w:val="TAH"/>
                  </w:pPr>
                  <w:r w:rsidRPr="00245CFD">
                    <w:t xml:space="preserve">Information </w:t>
                  </w:r>
                </w:p>
              </w:tc>
              <w:tc>
                <w:tcPr>
                  <w:tcW w:w="1283" w:type="dxa"/>
                </w:tcPr>
                <w:p w14:paraId="7F8A6401" w14:textId="77777777" w:rsidR="007D61A7" w:rsidRPr="00245CFD" w:rsidRDefault="007D61A7" w:rsidP="007D61A7">
                  <w:pPr>
                    <w:pStyle w:val="TAH"/>
                  </w:pPr>
                  <w:r w:rsidRPr="00245CFD">
                    <w:t>UE</w:t>
                  </w:r>
                  <w:r w:rsidRPr="00245CFD">
                    <w:noBreakHyphen/>
                    <w:t xml:space="preserve">assisted </w:t>
                  </w:r>
                </w:p>
              </w:tc>
              <w:tc>
                <w:tcPr>
                  <w:tcW w:w="2047" w:type="dxa"/>
                </w:tcPr>
                <w:p w14:paraId="7B2B8115" w14:textId="77777777" w:rsidR="007D61A7" w:rsidRPr="00245CFD" w:rsidRDefault="007D61A7" w:rsidP="007D61A7">
                  <w:pPr>
                    <w:pStyle w:val="TAH"/>
                  </w:pPr>
                  <w:r w:rsidRPr="00245CFD">
                    <w:t>UE</w:t>
                  </w:r>
                  <w:r w:rsidRPr="00245CFD">
                    <w:noBreakHyphen/>
                    <w:t xml:space="preserve">based/standalone </w:t>
                  </w:r>
                </w:p>
              </w:tc>
            </w:tr>
            <w:tr w:rsidR="007D61A7" w:rsidRPr="00245CFD" w14:paraId="1D7BA50C" w14:textId="77777777" w:rsidTr="007D4ACD">
              <w:trPr>
                <w:jc w:val="center"/>
              </w:trPr>
              <w:tc>
                <w:tcPr>
                  <w:tcW w:w="3522" w:type="dxa"/>
                  <w:tcBorders>
                    <w:top w:val="single" w:sz="4" w:space="0" w:color="auto"/>
                    <w:left w:val="single" w:sz="4" w:space="0" w:color="auto"/>
                    <w:bottom w:val="single" w:sz="4" w:space="0" w:color="auto"/>
                    <w:right w:val="single" w:sz="4" w:space="0" w:color="auto"/>
                  </w:tcBorders>
                </w:tcPr>
                <w:p w14:paraId="65979206" w14:textId="77777777" w:rsidR="007D61A7" w:rsidRPr="00245CFD" w:rsidRDefault="007D61A7" w:rsidP="007D61A7">
                  <w:pPr>
                    <w:pStyle w:val="TAL"/>
                  </w:pPr>
                  <w:r w:rsidRPr="00245CFD">
                    <w:t>Protection Level, optionally together with achievable Target Integrity Risk</w:t>
                  </w:r>
                </w:p>
              </w:tc>
              <w:tc>
                <w:tcPr>
                  <w:tcW w:w="1283" w:type="dxa"/>
                  <w:tcBorders>
                    <w:top w:val="single" w:sz="4" w:space="0" w:color="auto"/>
                    <w:left w:val="single" w:sz="4" w:space="0" w:color="auto"/>
                    <w:bottom w:val="single" w:sz="4" w:space="0" w:color="auto"/>
                    <w:right w:val="single" w:sz="4" w:space="0" w:color="auto"/>
                  </w:tcBorders>
                </w:tcPr>
                <w:p w14:paraId="02C9DDBB" w14:textId="77777777" w:rsidR="007D61A7" w:rsidRPr="00245CFD" w:rsidRDefault="007D61A7" w:rsidP="007D61A7">
                  <w:pPr>
                    <w:pStyle w:val="TAL"/>
                  </w:pPr>
                  <w:r w:rsidRPr="00245CFD">
                    <w:t>No</w:t>
                  </w:r>
                </w:p>
              </w:tc>
              <w:tc>
                <w:tcPr>
                  <w:tcW w:w="2047" w:type="dxa"/>
                  <w:tcBorders>
                    <w:top w:val="single" w:sz="4" w:space="0" w:color="auto"/>
                    <w:left w:val="single" w:sz="4" w:space="0" w:color="auto"/>
                    <w:bottom w:val="single" w:sz="4" w:space="0" w:color="auto"/>
                    <w:right w:val="single" w:sz="4" w:space="0" w:color="auto"/>
                  </w:tcBorders>
                </w:tcPr>
                <w:p w14:paraId="154BF17A" w14:textId="77777777" w:rsidR="007D61A7" w:rsidRPr="00245CFD" w:rsidRDefault="007D61A7" w:rsidP="007D61A7">
                  <w:pPr>
                    <w:pStyle w:val="TAL"/>
                  </w:pPr>
                  <w:r w:rsidRPr="00245CFD">
                    <w:t>Yes</w:t>
                  </w:r>
                </w:p>
              </w:tc>
            </w:tr>
          </w:tbl>
          <w:p w14:paraId="2B779208" w14:textId="77777777" w:rsidR="007D61A7" w:rsidRDefault="007D61A7" w:rsidP="007D61A7">
            <w:pPr>
              <w:pStyle w:val="CRCoverPage"/>
              <w:spacing w:after="0"/>
              <w:ind w:left="100"/>
            </w:pPr>
          </w:p>
          <w:p w14:paraId="2529FA20" w14:textId="77777777" w:rsidR="007D61A7" w:rsidRDefault="007D61A7" w:rsidP="007D61A7">
            <w:pPr>
              <w:pStyle w:val="CRCoverPage"/>
              <w:spacing w:after="0"/>
              <w:ind w:left="100"/>
            </w:pPr>
            <w:r>
              <w:t>The LMF may further calculate by itself for a final result. For UE-Assisted methods, the UE will not provide such information thus the computing entity of the integrity result will only be the LMF.</w:t>
            </w:r>
          </w:p>
          <w:p w14:paraId="566D6076" w14:textId="77777777" w:rsidR="007D61A7" w:rsidRDefault="007D61A7" w:rsidP="007D61A7">
            <w:pPr>
              <w:pStyle w:val="CRCoverPage"/>
              <w:spacing w:after="0"/>
              <w:ind w:left="100"/>
            </w:pPr>
          </w:p>
          <w:p w14:paraId="3D1A699B" w14:textId="77777777" w:rsidR="007D61A7" w:rsidRDefault="007D61A7" w:rsidP="007D61A7">
            <w:pPr>
              <w:pStyle w:val="CRCoverPage"/>
              <w:spacing w:after="0"/>
              <w:ind w:left="100"/>
            </w:pPr>
            <w:r>
              <w:t>When reporting the UE location to the NF consumer who explicitly provided integrity requirements in the request, the integrity result should be provided together with the location, e.g. whether the integrity requirement is fulfilled or not, the actual integrity value for the positioning measurement. Without such information, the NF consumer cannot aware the quality of the positioning measurement and may misuse the UE location with certain business logic.</w:t>
            </w:r>
          </w:p>
          <w:p w14:paraId="395237E0" w14:textId="77777777" w:rsidR="007D61A7" w:rsidRDefault="007D61A7" w:rsidP="007D61A7">
            <w:pPr>
              <w:pStyle w:val="CRCoverPage"/>
              <w:spacing w:after="0"/>
              <w:ind w:left="100"/>
            </w:pPr>
          </w:p>
          <w:p w14:paraId="22365AAD" w14:textId="77777777" w:rsidR="007D61A7" w:rsidRDefault="007D61A7" w:rsidP="007D61A7">
            <w:pPr>
              <w:pStyle w:val="CRCoverPage"/>
              <w:spacing w:after="0"/>
              <w:ind w:left="100"/>
            </w:pPr>
            <w:r>
              <w:t>The integrity result will include the following information:</w:t>
            </w:r>
          </w:p>
          <w:p w14:paraId="1A417192" w14:textId="77777777" w:rsidR="007D61A7" w:rsidRDefault="007D61A7" w:rsidP="007D61A7">
            <w:pPr>
              <w:pStyle w:val="CRCoverPage"/>
              <w:numPr>
                <w:ilvl w:val="0"/>
                <w:numId w:val="1"/>
              </w:numPr>
              <w:spacing w:after="0"/>
            </w:pPr>
            <w:r>
              <w:t>The integrity computing entities who calculated (and determined) the integrity result (UE or LMF or BOTH).</w:t>
            </w:r>
          </w:p>
          <w:p w14:paraId="5BAEB5E5" w14:textId="77777777" w:rsidR="007D61A7" w:rsidRDefault="007D61A7" w:rsidP="007D61A7">
            <w:pPr>
              <w:pStyle w:val="CRCoverPage"/>
              <w:numPr>
                <w:ilvl w:val="0"/>
                <w:numId w:val="1"/>
              </w:numPr>
              <w:spacing w:after="0"/>
            </w:pPr>
            <w:r>
              <w:t>The calculated PL value, the LCS client use this information to determine by itself whether the system is available or not.</w:t>
            </w:r>
          </w:p>
          <w:p w14:paraId="5884F372" w14:textId="77777777" w:rsidR="007D61A7" w:rsidRDefault="007D61A7" w:rsidP="007D61A7">
            <w:pPr>
              <w:pStyle w:val="CRCoverPage"/>
              <w:numPr>
                <w:ilvl w:val="0"/>
                <w:numId w:val="1"/>
              </w:numPr>
              <w:spacing w:after="0"/>
            </w:pPr>
            <w:r>
              <w:lastRenderedPageBreak/>
              <w:t>The indication whether the integrity requirements met or not.</w:t>
            </w:r>
          </w:p>
          <w:p w14:paraId="4F31666C" w14:textId="77777777" w:rsidR="00870EB5" w:rsidRDefault="007D61A7" w:rsidP="007B4BF8">
            <w:pPr>
              <w:pStyle w:val="CRCoverPage"/>
              <w:numPr>
                <w:ilvl w:val="1"/>
                <w:numId w:val="1"/>
              </w:numPr>
              <w:spacing w:after="0"/>
            </w:pPr>
            <w:r>
              <w:t>when the integrity requirements are not met, the achieved TIR.</w:t>
            </w:r>
          </w:p>
          <w:p w14:paraId="708AA7DE" w14:textId="7F7C53C5" w:rsidR="00953FFB" w:rsidRDefault="00953FFB" w:rsidP="007D61A7">
            <w:pPr>
              <w:pStyle w:val="CRCoverPage"/>
              <w:spacing w:after="0"/>
              <w:ind w:left="100"/>
            </w:pPr>
          </w:p>
        </w:tc>
      </w:tr>
      <w:tr w:rsidR="00870EB5" w14:paraId="4CA74D09" w14:textId="77777777" w:rsidTr="005752AB">
        <w:tc>
          <w:tcPr>
            <w:tcW w:w="2694" w:type="dxa"/>
            <w:gridSpan w:val="2"/>
            <w:tcBorders>
              <w:left w:val="single" w:sz="4" w:space="0" w:color="auto"/>
            </w:tcBorders>
          </w:tcPr>
          <w:p w14:paraId="2D0866D6"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365DEF04" w14:textId="77777777" w:rsidR="00870EB5" w:rsidRDefault="00870EB5" w:rsidP="00870EB5">
            <w:pPr>
              <w:pStyle w:val="CRCoverPage"/>
              <w:spacing w:after="0"/>
              <w:rPr>
                <w:sz w:val="8"/>
                <w:szCs w:val="8"/>
              </w:rPr>
            </w:pPr>
          </w:p>
        </w:tc>
      </w:tr>
      <w:tr w:rsidR="00870EB5" w14:paraId="21016551" w14:textId="77777777" w:rsidTr="005752AB">
        <w:tc>
          <w:tcPr>
            <w:tcW w:w="2694" w:type="dxa"/>
            <w:gridSpan w:val="2"/>
            <w:tcBorders>
              <w:left w:val="single" w:sz="4" w:space="0" w:color="auto"/>
            </w:tcBorders>
          </w:tcPr>
          <w:p w14:paraId="49433147" w14:textId="77777777" w:rsidR="00870EB5" w:rsidRDefault="00870EB5" w:rsidP="00870E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41C45" w14:textId="50A23052" w:rsidR="00870EB5" w:rsidRDefault="006A12CD" w:rsidP="00870EB5">
            <w:pPr>
              <w:pStyle w:val="CRCoverPage"/>
              <w:spacing w:after="0"/>
              <w:ind w:left="100"/>
            </w:pPr>
            <w:r>
              <w:t>1</w:t>
            </w:r>
            <w:r w:rsidR="00870EB5">
              <w:t>/ Add the integrity Result in Location Data and Event Notify Data.</w:t>
            </w:r>
          </w:p>
          <w:p w14:paraId="038D3C2A" w14:textId="77777777" w:rsidR="00870EB5" w:rsidRDefault="00870EB5" w:rsidP="00870EB5">
            <w:pPr>
              <w:pStyle w:val="CRCoverPage"/>
              <w:spacing w:after="0"/>
              <w:ind w:left="100"/>
            </w:pPr>
          </w:p>
          <w:p w14:paraId="5C49DA78" w14:textId="28DE55BF" w:rsidR="00870EB5" w:rsidRDefault="006A12CD" w:rsidP="00870EB5">
            <w:pPr>
              <w:pStyle w:val="CRCoverPage"/>
              <w:spacing w:after="0"/>
              <w:ind w:left="100"/>
            </w:pPr>
            <w:r>
              <w:t>2</w:t>
            </w:r>
            <w:r w:rsidR="00870EB5">
              <w:t>/ Update OpenAPI accordingly.</w:t>
            </w:r>
          </w:p>
          <w:p w14:paraId="31C656EC" w14:textId="01D32AFB" w:rsidR="00870EB5" w:rsidRDefault="00870EB5" w:rsidP="00870EB5">
            <w:pPr>
              <w:pStyle w:val="CRCoverPage"/>
              <w:spacing w:after="0"/>
              <w:ind w:left="100"/>
            </w:pPr>
          </w:p>
        </w:tc>
      </w:tr>
      <w:tr w:rsidR="00870EB5" w14:paraId="1F886379" w14:textId="77777777" w:rsidTr="005752AB">
        <w:tc>
          <w:tcPr>
            <w:tcW w:w="2694" w:type="dxa"/>
            <w:gridSpan w:val="2"/>
            <w:tcBorders>
              <w:left w:val="single" w:sz="4" w:space="0" w:color="auto"/>
            </w:tcBorders>
          </w:tcPr>
          <w:p w14:paraId="4D989623" w14:textId="77777777" w:rsidR="00870EB5" w:rsidRDefault="00870EB5" w:rsidP="00870EB5">
            <w:pPr>
              <w:pStyle w:val="CRCoverPage"/>
              <w:spacing w:after="0"/>
              <w:rPr>
                <w:b/>
                <w:i/>
                <w:noProof/>
                <w:sz w:val="8"/>
                <w:szCs w:val="8"/>
              </w:rPr>
            </w:pPr>
          </w:p>
        </w:tc>
        <w:tc>
          <w:tcPr>
            <w:tcW w:w="6946" w:type="dxa"/>
            <w:gridSpan w:val="9"/>
            <w:tcBorders>
              <w:right w:val="single" w:sz="4" w:space="0" w:color="auto"/>
            </w:tcBorders>
          </w:tcPr>
          <w:p w14:paraId="71C4A204" w14:textId="77777777" w:rsidR="00870EB5" w:rsidRDefault="00870EB5" w:rsidP="00870EB5">
            <w:pPr>
              <w:pStyle w:val="CRCoverPage"/>
              <w:spacing w:after="0"/>
              <w:rPr>
                <w:sz w:val="8"/>
                <w:szCs w:val="8"/>
              </w:rPr>
            </w:pPr>
          </w:p>
        </w:tc>
      </w:tr>
      <w:tr w:rsidR="00870EB5" w14:paraId="678D7BF9" w14:textId="77777777" w:rsidTr="005752AB">
        <w:tc>
          <w:tcPr>
            <w:tcW w:w="2694" w:type="dxa"/>
            <w:gridSpan w:val="2"/>
            <w:tcBorders>
              <w:left w:val="single" w:sz="4" w:space="0" w:color="auto"/>
              <w:bottom w:val="single" w:sz="4" w:space="0" w:color="auto"/>
            </w:tcBorders>
          </w:tcPr>
          <w:p w14:paraId="4E5CE1B6" w14:textId="77777777" w:rsidR="00870EB5" w:rsidRDefault="00870EB5" w:rsidP="00870E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EDA59A" w:rsidR="00870EB5" w:rsidRDefault="00EA07A8" w:rsidP="00870EB5">
            <w:pPr>
              <w:pStyle w:val="CRCoverPage"/>
              <w:spacing w:after="0"/>
              <w:ind w:left="100"/>
            </w:pPr>
            <w:r>
              <w:t>The NF consumer provided integrity requirements in location request but there is no integrity result be provided with the returned location measurement. The NF cannot aware the system availability and may misuse the UE location when the integrity requirements not met.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91CFD" w:rsidR="001E41F3" w:rsidRDefault="003F454C">
            <w:pPr>
              <w:pStyle w:val="CRCoverPage"/>
              <w:spacing w:after="0"/>
              <w:ind w:left="100"/>
              <w:rPr>
                <w:noProof/>
              </w:rPr>
            </w:pPr>
            <w:r>
              <w:rPr>
                <w:noProof/>
              </w:rPr>
              <w:t xml:space="preserve">6.4.6.1, </w:t>
            </w:r>
            <w:r w:rsidR="00DF6B92">
              <w:rPr>
                <w:noProof/>
              </w:rPr>
              <w:t>6.4.6.2.</w:t>
            </w:r>
            <w:r>
              <w:rPr>
                <w:noProof/>
              </w:rPr>
              <w:t>3</w:t>
            </w:r>
            <w:r w:rsidR="00DF6B92">
              <w:rPr>
                <w:noProof/>
              </w:rPr>
              <w:t xml:space="preserve">, </w:t>
            </w:r>
            <w:r>
              <w:rPr>
                <w:noProof/>
              </w:rPr>
              <w:t xml:space="preserve">6.4.6.2.4, </w:t>
            </w:r>
            <w:r w:rsidR="00DF6B92">
              <w:rPr>
                <w:noProof/>
              </w:rPr>
              <w:t>A.5</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89F84D" w:rsidR="001E41F3" w:rsidRDefault="005028AC">
            <w:pPr>
              <w:pStyle w:val="CRCoverPage"/>
              <w:spacing w:after="0"/>
              <w:ind w:left="100"/>
              <w:rPr>
                <w:noProof/>
              </w:rPr>
            </w:pPr>
            <w:r>
              <w:rPr>
                <w:noProof/>
              </w:rPr>
              <w:t>This CR introduces backward compatible corrections to OpenAPI file of N</w:t>
            </w:r>
            <w:r w:rsidR="00325805">
              <w:rPr>
                <w:noProof/>
              </w:rPr>
              <w:t>amf</w:t>
            </w:r>
            <w:r>
              <w:rPr>
                <w:noProof/>
              </w:rPr>
              <w:t>_Location API.</w:t>
            </w: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E258FB" w14:textId="77777777" w:rsidR="00C01482" w:rsidRPr="003B2883" w:rsidRDefault="00C01482" w:rsidP="00C01482">
      <w:pPr>
        <w:pStyle w:val="Heading4"/>
      </w:pPr>
      <w:bookmarkStart w:id="1" w:name="_Toc120051601"/>
      <w:bookmarkStart w:id="2" w:name="_Toc160536904"/>
      <w:bookmarkStart w:id="3" w:name="_Toc160544871"/>
      <w:bookmarkStart w:id="4" w:name="_Toc25156594"/>
      <w:bookmarkStart w:id="5" w:name="_Toc34124899"/>
      <w:bookmarkStart w:id="6" w:name="_Toc43208034"/>
      <w:bookmarkStart w:id="7" w:name="_Toc49857501"/>
      <w:bookmarkStart w:id="8" w:name="_Toc56677346"/>
      <w:bookmarkStart w:id="9" w:name="_Toc56691869"/>
      <w:bookmarkStart w:id="10" w:name="_Toc56699133"/>
      <w:bookmarkStart w:id="11" w:name="_Toc89035406"/>
      <w:bookmarkStart w:id="12" w:name="_Toc89065204"/>
      <w:bookmarkStart w:id="13" w:name="_Toc89180503"/>
      <w:bookmarkStart w:id="14" w:name="_Toc97072196"/>
      <w:bookmarkStart w:id="15" w:name="_Toc145947723"/>
      <w:bookmarkStart w:id="16" w:name="_Toc25156598"/>
      <w:bookmarkStart w:id="17" w:name="_Toc34124903"/>
      <w:bookmarkStart w:id="18" w:name="_Toc43208038"/>
      <w:bookmarkStart w:id="19" w:name="_Toc49857505"/>
      <w:bookmarkStart w:id="20" w:name="_Toc56677350"/>
      <w:bookmarkStart w:id="21" w:name="_Toc56691873"/>
      <w:bookmarkStart w:id="22" w:name="_Toc56699137"/>
      <w:bookmarkStart w:id="23" w:name="_Toc89035410"/>
      <w:bookmarkStart w:id="24" w:name="_Toc89065208"/>
      <w:bookmarkStart w:id="25" w:name="_Toc89180507"/>
      <w:bookmarkStart w:id="26" w:name="_Toc97072200"/>
      <w:bookmarkStart w:id="27" w:name="_Toc145947727"/>
      <w:r w:rsidRPr="003B2883">
        <w:t>6.4.6.1</w:t>
      </w:r>
      <w:r w:rsidRPr="003B2883">
        <w:tab/>
        <w:t>General</w:t>
      </w:r>
      <w:bookmarkEnd w:id="1"/>
      <w:bookmarkEnd w:id="2"/>
    </w:p>
    <w:p w14:paraId="3D7C4B0F" w14:textId="77777777" w:rsidR="00C01482" w:rsidRPr="003B2883" w:rsidRDefault="00C01482" w:rsidP="00C01482">
      <w:r w:rsidRPr="003B2883">
        <w:t xml:space="preserve">This </w:t>
      </w:r>
      <w:r>
        <w:t>clause</w:t>
      </w:r>
      <w:r w:rsidRPr="003B2883">
        <w:t xml:space="preserve"> specifies the application data model supported by the API.</w:t>
      </w:r>
    </w:p>
    <w:p w14:paraId="645848ED" w14:textId="77777777" w:rsidR="00C01482" w:rsidRPr="003B2883" w:rsidRDefault="00C01482" w:rsidP="00C01482">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29F29B11" w14:textId="77777777" w:rsidR="00C01482" w:rsidRPr="003B2883" w:rsidRDefault="00C01482" w:rsidP="00C01482">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C01482" w:rsidRPr="003B2883" w14:paraId="766475B0"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5B33B563" w14:textId="77777777" w:rsidR="00C01482" w:rsidRPr="003B2883" w:rsidRDefault="00C01482" w:rsidP="007D4ACD">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69C28B7A" w14:textId="77777777" w:rsidR="00C01482" w:rsidRPr="003B2883" w:rsidRDefault="00C01482" w:rsidP="007D4ACD">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76DB277" w14:textId="77777777" w:rsidR="00C01482" w:rsidRPr="003B2883" w:rsidRDefault="00C01482" w:rsidP="007D4ACD">
            <w:pPr>
              <w:pStyle w:val="TAH"/>
            </w:pPr>
            <w:r w:rsidRPr="003B2883">
              <w:t>Description</w:t>
            </w:r>
          </w:p>
        </w:tc>
      </w:tr>
      <w:tr w:rsidR="00C01482" w:rsidRPr="003B2883" w14:paraId="4E7F78EE"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703E7D0" w14:textId="77777777" w:rsidR="00C01482" w:rsidRPr="003B2883" w:rsidRDefault="00C01482" w:rsidP="007D4ACD">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BE0C83E" w14:textId="77777777" w:rsidR="00C01482" w:rsidRPr="003B2883" w:rsidRDefault="00C01482" w:rsidP="007D4ACD">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396EB669"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Positioning Information Request</w:t>
            </w:r>
          </w:p>
          <w:p w14:paraId="6758A359" w14:textId="77777777" w:rsidR="00C01482" w:rsidRPr="003B2883" w:rsidRDefault="00C01482" w:rsidP="007D4ACD">
            <w:pPr>
              <w:pStyle w:val="TAL"/>
              <w:rPr>
                <w:rFonts w:cs="Arial"/>
                <w:szCs w:val="18"/>
              </w:rPr>
            </w:pPr>
          </w:p>
        </w:tc>
      </w:tr>
      <w:tr w:rsidR="00C01482" w:rsidRPr="003B2883" w14:paraId="6BA9996F"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B4F1602" w14:textId="77777777" w:rsidR="00C01482" w:rsidRPr="003B2883" w:rsidRDefault="00C01482" w:rsidP="007D4ACD">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40C1281" w14:textId="77777777" w:rsidR="00C01482" w:rsidRPr="003B2883" w:rsidRDefault="00C01482" w:rsidP="007D4ACD">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0E2EDF85"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Positioning Information Response</w:t>
            </w:r>
          </w:p>
          <w:p w14:paraId="3741A026" w14:textId="77777777" w:rsidR="00C01482" w:rsidRPr="003B2883" w:rsidRDefault="00C01482" w:rsidP="007D4ACD">
            <w:pPr>
              <w:pStyle w:val="TAL"/>
              <w:rPr>
                <w:rFonts w:cs="Arial"/>
                <w:szCs w:val="18"/>
              </w:rPr>
            </w:pPr>
          </w:p>
        </w:tc>
      </w:tr>
      <w:tr w:rsidR="00C01482" w:rsidRPr="003B2883" w14:paraId="7CDDD6B1"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4702A0A" w14:textId="77777777" w:rsidR="00C01482" w:rsidRPr="003B2883" w:rsidRDefault="00C01482" w:rsidP="007D4ACD">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E099F12" w14:textId="77777777" w:rsidR="00C01482" w:rsidRPr="003B2883" w:rsidRDefault="00C01482" w:rsidP="007D4ACD">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12283C6D" w14:textId="77777777" w:rsidR="00C01482" w:rsidRDefault="00C01482" w:rsidP="007D4ACD">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p>
          <w:p w14:paraId="2CA2CEA2" w14:textId="77777777" w:rsidR="00C01482" w:rsidRPr="003B2883" w:rsidRDefault="00C01482" w:rsidP="007D4ACD">
            <w:pPr>
              <w:pStyle w:val="TAL"/>
              <w:rPr>
                <w:rFonts w:cs="Arial"/>
                <w:szCs w:val="18"/>
              </w:rPr>
            </w:pPr>
          </w:p>
        </w:tc>
      </w:tr>
      <w:tr w:rsidR="00C01482" w:rsidRPr="003B2883" w14:paraId="560C0A05"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5824D31" w14:textId="77777777" w:rsidR="00C01482" w:rsidRPr="003B2883" w:rsidRDefault="00C01482" w:rsidP="007D4ACD">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2D84B9C" w14:textId="77777777" w:rsidR="00C01482" w:rsidRPr="003B2883" w:rsidRDefault="00C01482" w:rsidP="007D4ACD">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4ED96E59"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Location Information Request</w:t>
            </w:r>
          </w:p>
          <w:p w14:paraId="066B1B89" w14:textId="77777777" w:rsidR="00C01482" w:rsidRPr="003B2883" w:rsidRDefault="00C01482" w:rsidP="007D4ACD">
            <w:pPr>
              <w:pStyle w:val="TAL"/>
              <w:rPr>
                <w:rFonts w:cs="Arial"/>
                <w:szCs w:val="18"/>
              </w:rPr>
            </w:pPr>
          </w:p>
        </w:tc>
      </w:tr>
      <w:tr w:rsidR="00C01482" w:rsidRPr="003B2883" w14:paraId="7AA6EC9B"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26E944F3" w14:textId="77777777" w:rsidR="00C01482" w:rsidRPr="003B2883" w:rsidRDefault="00C01482" w:rsidP="007D4ACD">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5E06DDAA" w14:textId="77777777" w:rsidR="00C01482" w:rsidRPr="003B2883" w:rsidRDefault="00C01482" w:rsidP="007D4ACD">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4872B639" w14:textId="77777777" w:rsidR="00C01482" w:rsidRDefault="00C01482" w:rsidP="007D4ACD">
            <w:pPr>
              <w:pStyle w:val="TAL"/>
              <w:rPr>
                <w:rFonts w:cs="Arial"/>
                <w:szCs w:val="18"/>
              </w:rPr>
            </w:pPr>
            <w:r>
              <w:rPr>
                <w:rFonts w:cs="Arial"/>
                <w:szCs w:val="18"/>
              </w:rPr>
              <w:t>Data</w:t>
            </w:r>
            <w:r w:rsidRPr="003B2883">
              <w:rPr>
                <w:rFonts w:cs="Arial"/>
                <w:szCs w:val="18"/>
              </w:rPr>
              <w:t xml:space="preserve"> within Provide Location Information Response</w:t>
            </w:r>
          </w:p>
          <w:p w14:paraId="73C57F06" w14:textId="77777777" w:rsidR="00C01482" w:rsidRPr="003B2883" w:rsidRDefault="00C01482" w:rsidP="007D4ACD">
            <w:pPr>
              <w:pStyle w:val="TAL"/>
              <w:rPr>
                <w:rFonts w:cs="Arial"/>
                <w:szCs w:val="18"/>
              </w:rPr>
            </w:pPr>
          </w:p>
        </w:tc>
      </w:tr>
      <w:tr w:rsidR="00C01482" w:rsidRPr="003B2883" w14:paraId="3651B1FE"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70CFF802" w14:textId="77777777" w:rsidR="00C01482" w:rsidRPr="003B2883" w:rsidRDefault="00C01482" w:rsidP="007D4ACD">
            <w:pPr>
              <w:pStyle w:val="TAL"/>
            </w:pPr>
            <w:proofErr w:type="spellStart"/>
            <w:r w:rsidRPr="005F771F">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56A4EBF" w14:textId="77777777" w:rsidR="00C01482" w:rsidRPr="003B2883" w:rsidRDefault="00C01482" w:rsidP="007D4ACD">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0A5BF67E" w14:textId="77777777" w:rsidR="00C01482" w:rsidRDefault="00C01482" w:rsidP="007D4ACD">
            <w:pPr>
              <w:pStyle w:val="TAL"/>
            </w:pPr>
            <w:r w:rsidRPr="005F771F">
              <w:t>Data within a Cancel Location Request</w:t>
            </w:r>
          </w:p>
          <w:p w14:paraId="050BF20E" w14:textId="77777777" w:rsidR="00C01482" w:rsidRPr="003B2883" w:rsidRDefault="00C01482" w:rsidP="007D4ACD">
            <w:pPr>
              <w:pStyle w:val="TAL"/>
              <w:rPr>
                <w:rFonts w:cs="Arial"/>
                <w:szCs w:val="18"/>
              </w:rPr>
            </w:pPr>
          </w:p>
        </w:tc>
      </w:tr>
      <w:tr w:rsidR="00C01482" w:rsidRPr="003B2883" w14:paraId="5F2AF8C0"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77262BDF" w14:textId="77777777" w:rsidR="00C01482" w:rsidRPr="005F771F" w:rsidRDefault="00C01482" w:rsidP="007D4ACD">
            <w:pPr>
              <w:pStyle w:val="TAL"/>
            </w:pPr>
            <w:proofErr w:type="spellStart"/>
            <w:r w:rsidRPr="0001059F">
              <w:t>ProblemDetailsProvidePosInfo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0E6DF89C" w14:textId="77777777" w:rsidR="00C01482" w:rsidRDefault="00C01482" w:rsidP="007D4ACD">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2BE7300C" w14:textId="77777777" w:rsidR="00C01482" w:rsidRPr="005F771F" w:rsidRDefault="00C01482" w:rsidP="007D4ACD">
            <w:pPr>
              <w:pStyle w:val="TAL"/>
            </w:pPr>
            <w:r w:rsidRPr="0001059F">
              <w:t>Detailed problems with positioning information in failure case</w:t>
            </w:r>
          </w:p>
        </w:tc>
      </w:tr>
      <w:tr w:rsidR="00C01482" w:rsidRPr="003B2883" w14:paraId="23655352"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E95C707" w14:textId="77777777" w:rsidR="00C01482" w:rsidRPr="0001059F" w:rsidRDefault="00C01482" w:rsidP="007D4ACD">
            <w:pPr>
              <w:pStyle w:val="TAL"/>
            </w:pPr>
            <w:proofErr w:type="spellStart"/>
            <w:r w:rsidRPr="00244E9D">
              <w:t>AddProvidePosInfos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230112E3" w14:textId="77777777" w:rsidR="00C01482" w:rsidRPr="0001059F" w:rsidRDefault="00C01482" w:rsidP="007D4ACD">
            <w:pPr>
              <w:pStyle w:val="TAL"/>
            </w:pPr>
            <w:r w:rsidRPr="001F73D1">
              <w:t>6.4.6.</w:t>
            </w:r>
            <w:r>
              <w:t>2</w:t>
            </w:r>
            <w:r w:rsidRPr="001F73D1">
              <w:t>.</w:t>
            </w:r>
            <w:r>
              <w:t>9</w:t>
            </w:r>
          </w:p>
        </w:tc>
        <w:tc>
          <w:tcPr>
            <w:tcW w:w="4621" w:type="dxa"/>
            <w:tcBorders>
              <w:top w:val="single" w:sz="4" w:space="0" w:color="auto"/>
              <w:left w:val="single" w:sz="4" w:space="0" w:color="auto"/>
              <w:bottom w:val="single" w:sz="4" w:space="0" w:color="auto"/>
              <w:right w:val="single" w:sz="4" w:space="0" w:color="auto"/>
            </w:tcBorders>
          </w:tcPr>
          <w:p w14:paraId="7B3E62E8" w14:textId="77777777" w:rsidR="00C01482" w:rsidRPr="0001059F" w:rsidRDefault="00C01482" w:rsidP="007D4ACD">
            <w:pPr>
              <w:pStyle w:val="TAL"/>
            </w:pPr>
            <w:r>
              <w:rPr>
                <w:rFonts w:cs="Arial"/>
                <w:szCs w:val="18"/>
              </w:rPr>
              <w:t>Additional</w:t>
            </w:r>
            <w:r w:rsidRPr="003B2883">
              <w:t xml:space="preserve"> UE positioning information</w:t>
            </w:r>
            <w:r>
              <w:t xml:space="preserve"> with more than one corresponding UEs</w:t>
            </w:r>
          </w:p>
        </w:tc>
      </w:tr>
      <w:tr w:rsidR="00C01482" w:rsidRPr="003B2883" w14:paraId="2795A7D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013A4024" w14:textId="77777777" w:rsidR="00C01482" w:rsidRPr="0001059F" w:rsidRDefault="00C01482" w:rsidP="007D4ACD">
            <w:pPr>
              <w:pStyle w:val="TAL"/>
            </w:pPr>
            <w:proofErr w:type="spellStart"/>
            <w:r w:rsidRPr="00EF6F10">
              <w:t>AddNotifiedPosInfos</w:t>
            </w:r>
            <w:proofErr w:type="spellEnd"/>
          </w:p>
        </w:tc>
        <w:tc>
          <w:tcPr>
            <w:tcW w:w="1537" w:type="dxa"/>
            <w:tcBorders>
              <w:top w:val="single" w:sz="4" w:space="0" w:color="auto"/>
              <w:left w:val="single" w:sz="4" w:space="0" w:color="auto"/>
              <w:bottom w:val="single" w:sz="4" w:space="0" w:color="auto"/>
              <w:right w:val="single" w:sz="4" w:space="0" w:color="auto"/>
            </w:tcBorders>
          </w:tcPr>
          <w:p w14:paraId="32BB6644" w14:textId="77777777" w:rsidR="00C01482" w:rsidRPr="0001059F" w:rsidRDefault="00C01482" w:rsidP="007D4ACD">
            <w:pPr>
              <w:pStyle w:val="TAL"/>
            </w:pPr>
            <w:r w:rsidRPr="001F73D1">
              <w:t>6.4.6.</w:t>
            </w:r>
            <w:r>
              <w:t>2</w:t>
            </w:r>
            <w:r w:rsidRPr="001F73D1">
              <w:t>.</w:t>
            </w:r>
            <w:r>
              <w:t>10</w:t>
            </w:r>
          </w:p>
        </w:tc>
        <w:tc>
          <w:tcPr>
            <w:tcW w:w="4621" w:type="dxa"/>
            <w:tcBorders>
              <w:top w:val="single" w:sz="4" w:space="0" w:color="auto"/>
              <w:left w:val="single" w:sz="4" w:space="0" w:color="auto"/>
              <w:bottom w:val="single" w:sz="4" w:space="0" w:color="auto"/>
              <w:right w:val="single" w:sz="4" w:space="0" w:color="auto"/>
            </w:tcBorders>
          </w:tcPr>
          <w:p w14:paraId="5A4F1997" w14:textId="77777777" w:rsidR="00C01482" w:rsidRPr="0001059F" w:rsidRDefault="00C01482" w:rsidP="007D4ACD">
            <w:pPr>
              <w:pStyle w:val="TAL"/>
            </w:pPr>
            <w:r>
              <w:rPr>
                <w:rFonts w:cs="Arial"/>
                <w:szCs w:val="18"/>
              </w:rPr>
              <w:t>Additional</w:t>
            </w:r>
            <w:r>
              <w:rPr>
                <w:lang w:eastAsia="zh-CN"/>
              </w:rPr>
              <w:t xml:space="preserve"> </w:t>
            </w:r>
            <w:r w:rsidRPr="003B2883">
              <w:rPr>
                <w:lang w:eastAsia="zh-CN"/>
              </w:rPr>
              <w:t>LCS event notify</w:t>
            </w:r>
            <w:r>
              <w:t xml:space="preserve"> with more than one corresponding UEs</w:t>
            </w:r>
            <w:r>
              <w:rPr>
                <w:lang w:eastAsia="zh-CN"/>
              </w:rPr>
              <w:t>.</w:t>
            </w:r>
          </w:p>
        </w:tc>
      </w:tr>
      <w:tr w:rsidR="00C01482" w:rsidRPr="003B2883" w14:paraId="3578656B"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33557798" w14:textId="77777777" w:rsidR="00C01482" w:rsidRPr="0001059F" w:rsidRDefault="00C01482" w:rsidP="007D4ACD">
            <w:pPr>
              <w:pStyle w:val="TAL"/>
            </w:pPr>
            <w:proofErr w:type="spellStart"/>
            <w:r w:rsidRPr="00244E9D">
              <w:t>ProvidePosInfo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70D9BF6F" w14:textId="77777777" w:rsidR="00C01482" w:rsidRPr="0001059F" w:rsidRDefault="00C01482" w:rsidP="007D4ACD">
            <w:pPr>
              <w:pStyle w:val="TAL"/>
            </w:pPr>
            <w:r w:rsidRPr="001F73D1">
              <w:t>6.4.6.</w:t>
            </w:r>
            <w:r>
              <w:t>2</w:t>
            </w:r>
            <w:r w:rsidRPr="001F73D1">
              <w:t>.</w:t>
            </w:r>
            <w:r>
              <w:t>11</w:t>
            </w:r>
          </w:p>
        </w:tc>
        <w:tc>
          <w:tcPr>
            <w:tcW w:w="4621" w:type="dxa"/>
            <w:tcBorders>
              <w:top w:val="single" w:sz="4" w:space="0" w:color="auto"/>
              <w:left w:val="single" w:sz="4" w:space="0" w:color="auto"/>
              <w:bottom w:val="single" w:sz="4" w:space="0" w:color="auto"/>
              <w:right w:val="single" w:sz="4" w:space="0" w:color="auto"/>
            </w:tcBorders>
          </w:tcPr>
          <w:p w14:paraId="6C91EE85" w14:textId="77777777" w:rsidR="00C01482" w:rsidRPr="0001059F" w:rsidRDefault="00C01482" w:rsidP="007D4ACD">
            <w:pPr>
              <w:pStyle w:val="TAL"/>
            </w:pPr>
            <w:r>
              <w:rPr>
                <w:rFonts w:cs="Arial"/>
                <w:szCs w:val="18"/>
              </w:rPr>
              <w:t>Data</w:t>
            </w:r>
            <w:r w:rsidRPr="003B2883">
              <w:rPr>
                <w:rFonts w:cs="Arial"/>
                <w:szCs w:val="18"/>
              </w:rPr>
              <w:t xml:space="preserve"> within Provide Positioning Information Response</w:t>
            </w:r>
            <w:r>
              <w:rPr>
                <w:rFonts w:cs="Arial"/>
                <w:szCs w:val="18"/>
              </w:rPr>
              <w:t xml:space="preserve"> </w:t>
            </w:r>
            <w:r>
              <w:t xml:space="preserve">in addition to </w:t>
            </w:r>
            <w:proofErr w:type="spellStart"/>
            <w:r w:rsidRPr="003B2883">
              <w:t>ProvidePosInfo</w:t>
            </w:r>
            <w:proofErr w:type="spellEnd"/>
            <w:r>
              <w:t xml:space="preserve"> for</w:t>
            </w:r>
            <w:r w:rsidRPr="003B2883">
              <w:t xml:space="preserve"> the UE positioning information</w:t>
            </w:r>
            <w:r>
              <w:t xml:space="preserve"> with more than one corresponding UEs</w:t>
            </w:r>
          </w:p>
        </w:tc>
      </w:tr>
      <w:tr w:rsidR="00C01482" w:rsidRPr="003B2883" w14:paraId="56064AF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6D79282" w14:textId="77777777" w:rsidR="00C01482" w:rsidRPr="0001059F" w:rsidRDefault="00C01482" w:rsidP="007D4ACD">
            <w:pPr>
              <w:pStyle w:val="TAL"/>
            </w:pPr>
            <w:proofErr w:type="spellStart"/>
            <w:r w:rsidRPr="00EF6F10">
              <w:t>NotifiedPosInfo</w:t>
            </w:r>
            <w:r>
              <w:t>Ext</w:t>
            </w:r>
            <w:proofErr w:type="spellEnd"/>
          </w:p>
        </w:tc>
        <w:tc>
          <w:tcPr>
            <w:tcW w:w="1537" w:type="dxa"/>
            <w:tcBorders>
              <w:top w:val="single" w:sz="4" w:space="0" w:color="auto"/>
              <w:left w:val="single" w:sz="4" w:space="0" w:color="auto"/>
              <w:bottom w:val="single" w:sz="4" w:space="0" w:color="auto"/>
              <w:right w:val="single" w:sz="4" w:space="0" w:color="auto"/>
            </w:tcBorders>
          </w:tcPr>
          <w:p w14:paraId="771C80DB" w14:textId="77777777" w:rsidR="00C01482" w:rsidRPr="0001059F" w:rsidRDefault="00C01482" w:rsidP="007D4ACD">
            <w:pPr>
              <w:pStyle w:val="TAL"/>
            </w:pPr>
            <w:r w:rsidRPr="001F73D1">
              <w:t>6.4.6.</w:t>
            </w:r>
            <w:r>
              <w:t>2</w:t>
            </w:r>
            <w:r w:rsidRPr="001F73D1">
              <w:t>.</w:t>
            </w:r>
            <w:r>
              <w:t>12</w:t>
            </w:r>
          </w:p>
        </w:tc>
        <w:tc>
          <w:tcPr>
            <w:tcW w:w="4621" w:type="dxa"/>
            <w:tcBorders>
              <w:top w:val="single" w:sz="4" w:space="0" w:color="auto"/>
              <w:left w:val="single" w:sz="4" w:space="0" w:color="auto"/>
              <w:bottom w:val="single" w:sz="4" w:space="0" w:color="auto"/>
              <w:right w:val="single" w:sz="4" w:space="0" w:color="auto"/>
            </w:tcBorders>
          </w:tcPr>
          <w:p w14:paraId="1B884686" w14:textId="77777777" w:rsidR="00C01482" w:rsidRPr="0001059F" w:rsidRDefault="00C01482" w:rsidP="007D4ACD">
            <w:pPr>
              <w:pStyle w:val="TAL"/>
            </w:pPr>
            <w:r>
              <w:rPr>
                <w:rFonts w:cs="Arial"/>
                <w:szCs w:val="18"/>
              </w:rPr>
              <w:t>Data</w:t>
            </w:r>
            <w:r w:rsidRPr="003B2883">
              <w:rPr>
                <w:rFonts w:cs="Arial"/>
                <w:szCs w:val="18"/>
              </w:rPr>
              <w:t xml:space="preserve"> within </w:t>
            </w:r>
            <w:proofErr w:type="spellStart"/>
            <w:r w:rsidRPr="003B2883">
              <w:t>EventNotify</w:t>
            </w:r>
            <w:proofErr w:type="spellEnd"/>
            <w:r w:rsidRPr="003B2883">
              <w:t xml:space="preserve"> notification</w:t>
            </w:r>
            <w:r>
              <w:t xml:space="preserve"> in addition to </w:t>
            </w:r>
            <w:proofErr w:type="spellStart"/>
            <w:r w:rsidRPr="003B2883">
              <w:rPr>
                <w:lang w:eastAsia="zh-CN"/>
              </w:rPr>
              <w:t>NotifiedPosInfo</w:t>
            </w:r>
            <w:proofErr w:type="spellEnd"/>
            <w:r>
              <w:rPr>
                <w:lang w:eastAsia="zh-CN"/>
              </w:rPr>
              <w:t xml:space="preserve"> for </w:t>
            </w:r>
            <w:r w:rsidRPr="003B2883">
              <w:rPr>
                <w:lang w:eastAsia="zh-CN"/>
              </w:rPr>
              <w:t>LCS event notify</w:t>
            </w:r>
            <w:r>
              <w:t xml:space="preserve"> with more than one corresponding UEs</w:t>
            </w:r>
            <w:r>
              <w:rPr>
                <w:lang w:eastAsia="zh-CN"/>
              </w:rPr>
              <w:t>.</w:t>
            </w:r>
          </w:p>
        </w:tc>
      </w:tr>
      <w:tr w:rsidR="00C01482" w:rsidRPr="003B2883" w14:paraId="271E201A"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4A778A40" w14:textId="77777777" w:rsidR="00C01482" w:rsidRPr="003B2883" w:rsidRDefault="00C01482" w:rsidP="007D4ACD">
            <w:pPr>
              <w:pStyle w:val="TAL"/>
              <w:rPr>
                <w:lang w:val="en-US"/>
              </w:rPr>
            </w:pPr>
            <w:proofErr w:type="spellStart"/>
            <w:r w:rsidRPr="005F771F">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66FF97E2" w14:textId="77777777" w:rsidR="00C01482" w:rsidRPr="003B2883" w:rsidRDefault="00C01482" w:rsidP="007D4ACD">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7672A2BF" w14:textId="77777777" w:rsidR="00C01482" w:rsidRDefault="00C01482" w:rsidP="007D4ACD">
            <w:pPr>
              <w:pStyle w:val="TAL"/>
            </w:pPr>
            <w:r w:rsidRPr="005F771F">
              <w:t>Type of location measurement requested</w:t>
            </w:r>
          </w:p>
          <w:p w14:paraId="26DA7DF0" w14:textId="77777777" w:rsidR="00C01482" w:rsidRPr="003B2883" w:rsidRDefault="00C01482" w:rsidP="007D4ACD">
            <w:pPr>
              <w:pStyle w:val="TAL"/>
              <w:rPr>
                <w:color w:val="000000"/>
              </w:rPr>
            </w:pPr>
          </w:p>
        </w:tc>
      </w:tr>
      <w:tr w:rsidR="00C01482" w:rsidRPr="003B2883" w14:paraId="248063DC"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49C25CF6" w14:textId="77777777" w:rsidR="00C01482" w:rsidRPr="003B2883" w:rsidRDefault="00C01482" w:rsidP="007D4ACD">
            <w:pPr>
              <w:pStyle w:val="TAL"/>
            </w:pPr>
            <w:proofErr w:type="spellStart"/>
            <w:r w:rsidRPr="005F771F">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40752933" w14:textId="77777777" w:rsidR="00C01482" w:rsidRPr="003B2883" w:rsidRDefault="00C01482" w:rsidP="007D4ACD">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69BA6F94" w14:textId="77777777" w:rsidR="00C01482" w:rsidRDefault="00C01482" w:rsidP="007D4ACD">
            <w:pPr>
              <w:pStyle w:val="TAL"/>
            </w:pPr>
            <w:r w:rsidRPr="005F771F">
              <w:t>Type of events initiating location procedures</w:t>
            </w:r>
          </w:p>
          <w:p w14:paraId="305769BE" w14:textId="77777777" w:rsidR="00C01482" w:rsidRPr="003B2883" w:rsidRDefault="00C01482" w:rsidP="007D4ACD">
            <w:pPr>
              <w:pStyle w:val="TAL"/>
              <w:rPr>
                <w:color w:val="000000"/>
              </w:rPr>
            </w:pPr>
          </w:p>
        </w:tc>
      </w:tr>
      <w:tr w:rsidR="00C01482" w:rsidRPr="003B2883" w14:paraId="6F6C445D"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6C83AD7C" w14:textId="77777777" w:rsidR="00C01482" w:rsidRPr="003B2883" w:rsidRDefault="00C01482" w:rsidP="007D4ACD">
            <w:pPr>
              <w:pStyle w:val="TAL"/>
              <w:rPr>
                <w:lang w:eastAsia="zh-CN"/>
              </w:rPr>
            </w:pPr>
            <w:proofErr w:type="spellStart"/>
            <w:r w:rsidRPr="005F771F">
              <w:rPr>
                <w:rFonts w:hint="eastAsia"/>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12A36197" w14:textId="77777777" w:rsidR="00C01482" w:rsidRPr="003B2883" w:rsidRDefault="00C01482" w:rsidP="007D4ACD">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20E394EE" w14:textId="77777777" w:rsidR="00C01482" w:rsidRDefault="00C01482" w:rsidP="007D4ACD">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55D53558" w14:textId="77777777" w:rsidR="00C01482" w:rsidRPr="003B2883" w:rsidRDefault="00C01482" w:rsidP="007D4ACD">
            <w:pPr>
              <w:pStyle w:val="TAL"/>
              <w:rPr>
                <w:rFonts w:cs="Arial"/>
                <w:szCs w:val="18"/>
              </w:rPr>
            </w:pPr>
          </w:p>
        </w:tc>
      </w:tr>
      <w:tr w:rsidR="00C01482" w:rsidRPr="003B2883" w14:paraId="192E50F7" w14:textId="77777777" w:rsidTr="007D4ACD">
        <w:trPr>
          <w:jc w:val="center"/>
        </w:trPr>
        <w:tc>
          <w:tcPr>
            <w:tcW w:w="3016" w:type="dxa"/>
            <w:tcBorders>
              <w:top w:val="single" w:sz="4" w:space="0" w:color="auto"/>
              <w:left w:val="single" w:sz="4" w:space="0" w:color="auto"/>
              <w:bottom w:val="single" w:sz="4" w:space="0" w:color="auto"/>
              <w:right w:val="single" w:sz="4" w:space="0" w:color="auto"/>
            </w:tcBorders>
          </w:tcPr>
          <w:p w14:paraId="278783FF" w14:textId="77777777" w:rsidR="00C01482" w:rsidRPr="005F771F" w:rsidRDefault="00C01482" w:rsidP="007D4ACD">
            <w:pPr>
              <w:pStyle w:val="TAL"/>
            </w:pPr>
            <w:proofErr w:type="spellStart"/>
            <w:r>
              <w:t>LpHapType</w:t>
            </w:r>
            <w:proofErr w:type="spellEnd"/>
          </w:p>
        </w:tc>
        <w:tc>
          <w:tcPr>
            <w:tcW w:w="1537" w:type="dxa"/>
            <w:tcBorders>
              <w:top w:val="single" w:sz="4" w:space="0" w:color="auto"/>
              <w:left w:val="single" w:sz="4" w:space="0" w:color="auto"/>
              <w:bottom w:val="single" w:sz="4" w:space="0" w:color="auto"/>
              <w:right w:val="single" w:sz="4" w:space="0" w:color="auto"/>
            </w:tcBorders>
          </w:tcPr>
          <w:p w14:paraId="14DF89CF" w14:textId="77777777" w:rsidR="00C01482" w:rsidRDefault="00C01482" w:rsidP="007D4ACD">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5EB67834" w14:textId="77777777" w:rsidR="00C01482" w:rsidRDefault="00C01482" w:rsidP="007D4ACD">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20E4C0B1" w14:textId="77777777" w:rsidR="00C01482" w:rsidRPr="003B2883" w:rsidRDefault="00C01482" w:rsidP="00C01482"/>
    <w:p w14:paraId="02C0F92E" w14:textId="77777777" w:rsidR="00C01482" w:rsidRPr="003B2883" w:rsidRDefault="00C01482" w:rsidP="00C01482">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40241A00" w14:textId="77777777" w:rsidR="00C01482" w:rsidRPr="003B2883" w:rsidRDefault="00C01482" w:rsidP="00C01482">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C01482" w:rsidRPr="003B2883" w14:paraId="68F23B6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40645FF" w14:textId="77777777" w:rsidR="00C01482" w:rsidRPr="003B2883" w:rsidRDefault="00C01482" w:rsidP="007D4ACD">
            <w:pPr>
              <w:pStyle w:val="TAH"/>
            </w:pPr>
            <w:r w:rsidRPr="003B2883">
              <w:lastRenderedPageBreak/>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FB829DE" w14:textId="77777777" w:rsidR="00C01482" w:rsidRPr="003B2883" w:rsidRDefault="00C01482" w:rsidP="007D4ACD">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172B0883" w14:textId="77777777" w:rsidR="00C01482" w:rsidRPr="003B2883" w:rsidRDefault="00C01482" w:rsidP="007D4ACD">
            <w:pPr>
              <w:pStyle w:val="TAH"/>
            </w:pPr>
            <w:r w:rsidRPr="003B2883">
              <w:t>Comments</w:t>
            </w:r>
          </w:p>
        </w:tc>
      </w:tr>
      <w:tr w:rsidR="00C01482" w:rsidRPr="003B2883" w14:paraId="75777E9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FDE49B2" w14:textId="77777777" w:rsidR="00C01482" w:rsidRPr="003B2883" w:rsidRDefault="00C01482" w:rsidP="007D4ACD">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7DBDF2A0"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B11D078" w14:textId="77777777" w:rsidR="00C01482" w:rsidRPr="003B2883" w:rsidRDefault="00C01482" w:rsidP="007D4ACD">
            <w:pPr>
              <w:pStyle w:val="TAL"/>
            </w:pPr>
            <w:r w:rsidRPr="003B2883">
              <w:t>Subscription Permanent Identifier</w:t>
            </w:r>
          </w:p>
        </w:tc>
      </w:tr>
      <w:tr w:rsidR="00C01482" w:rsidRPr="003B2883" w14:paraId="02AB2D6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440F99F" w14:textId="77777777" w:rsidR="00C01482" w:rsidRPr="003B2883" w:rsidRDefault="00C01482" w:rsidP="007D4ACD">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4BB4FF3C"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9B07CA8" w14:textId="77777777" w:rsidR="00C01482" w:rsidRPr="003B2883" w:rsidRDefault="00C01482" w:rsidP="007D4ACD">
            <w:pPr>
              <w:pStyle w:val="TAL"/>
            </w:pPr>
            <w:r w:rsidRPr="003B2883">
              <w:t>General Public Subscription Identifier</w:t>
            </w:r>
          </w:p>
        </w:tc>
      </w:tr>
      <w:tr w:rsidR="00C01482" w:rsidRPr="003B2883" w14:paraId="0721E8C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BF958F9" w14:textId="77777777" w:rsidR="00C01482" w:rsidRPr="003B2883" w:rsidRDefault="00C01482" w:rsidP="007D4ACD">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27D74E22"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9DD3AB5" w14:textId="77777777" w:rsidR="00C01482" w:rsidRPr="003B2883" w:rsidRDefault="00C01482" w:rsidP="007D4ACD">
            <w:pPr>
              <w:pStyle w:val="TAL"/>
            </w:pPr>
            <w:r w:rsidRPr="003B2883">
              <w:rPr>
                <w:lang w:eastAsia="zh-CN"/>
              </w:rPr>
              <w:t>Permanent Equipment Identifier</w:t>
            </w:r>
          </w:p>
        </w:tc>
      </w:tr>
      <w:tr w:rsidR="00C01482" w:rsidRPr="003B2883" w14:paraId="1AA2BB3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AEAF407" w14:textId="77777777" w:rsidR="00C01482" w:rsidRPr="003B2883" w:rsidRDefault="00C01482" w:rsidP="007D4ACD">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62A0880F"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3908748" w14:textId="77777777" w:rsidR="00C01482" w:rsidRPr="003B2883" w:rsidRDefault="00C01482" w:rsidP="007D4ACD">
            <w:pPr>
              <w:pStyle w:val="TAL"/>
            </w:pPr>
            <w:r w:rsidRPr="003B2883">
              <w:t>LCS Client Type (Emergency, Lawful Interception …)</w:t>
            </w:r>
          </w:p>
        </w:tc>
      </w:tr>
      <w:tr w:rsidR="00C01482" w:rsidRPr="003B2883" w14:paraId="5356E70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FF4C93A" w14:textId="77777777" w:rsidR="00C01482" w:rsidRPr="003B2883" w:rsidRDefault="00C01482" w:rsidP="007D4ACD">
            <w:pPr>
              <w:pStyle w:val="TAL"/>
            </w:pPr>
            <w:proofErr w:type="spellStart"/>
            <w:r w:rsidRPr="005F771F">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1CD8A245"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DD5EFA2" w14:textId="77777777" w:rsidR="00C01482" w:rsidRPr="003B2883" w:rsidRDefault="00C01482" w:rsidP="007D4ACD">
            <w:pPr>
              <w:pStyle w:val="TAL"/>
            </w:pPr>
            <w:r w:rsidRPr="003B2883">
              <w:t>LCS QoS (accuracy, response time)</w:t>
            </w:r>
          </w:p>
        </w:tc>
      </w:tr>
      <w:tr w:rsidR="00C01482" w:rsidRPr="003B2883" w14:paraId="2CCF4BE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7E9D4D4" w14:textId="77777777" w:rsidR="00C01482" w:rsidRPr="003B2883" w:rsidRDefault="00C01482" w:rsidP="007D4ACD">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7096A852"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EC453CA" w14:textId="77777777" w:rsidR="00C01482" w:rsidRPr="003B2883" w:rsidRDefault="00C01482" w:rsidP="007D4ACD">
            <w:pPr>
              <w:pStyle w:val="TAL"/>
            </w:pPr>
            <w:r w:rsidRPr="003B2883">
              <w:t>LCS supported GAD shapes</w:t>
            </w:r>
          </w:p>
        </w:tc>
      </w:tr>
      <w:tr w:rsidR="00C01482" w:rsidRPr="003B2883" w14:paraId="4E2D824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7A0408D" w14:textId="77777777" w:rsidR="00C01482" w:rsidRPr="003B2883" w:rsidRDefault="00C01482" w:rsidP="007D4ACD">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49D93451"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CB8F220" w14:textId="77777777" w:rsidR="00C01482" w:rsidRPr="003B2883" w:rsidRDefault="00C01482" w:rsidP="007D4ACD">
            <w:pPr>
              <w:pStyle w:val="TAL"/>
            </w:pPr>
            <w:r w:rsidRPr="003B2883">
              <w:t>Estimate of the location of the UE</w:t>
            </w:r>
          </w:p>
        </w:tc>
      </w:tr>
      <w:tr w:rsidR="00C01482" w:rsidRPr="003B2883" w14:paraId="0C0B3EE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2EBB0AA" w14:textId="77777777" w:rsidR="00C01482" w:rsidRPr="003B2883" w:rsidRDefault="00C01482" w:rsidP="007D4ACD">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66E53F8C"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3C3DD3E" w14:textId="77777777" w:rsidR="00C01482" w:rsidRPr="003B2883" w:rsidRDefault="00C01482" w:rsidP="007D4ACD">
            <w:pPr>
              <w:pStyle w:val="TAL"/>
            </w:pPr>
            <w:r w:rsidRPr="003B2883">
              <w:t>Requested accuracy was fulfilled or not</w:t>
            </w:r>
          </w:p>
        </w:tc>
      </w:tr>
      <w:tr w:rsidR="00C01482" w:rsidRPr="003B2883" w14:paraId="133F69D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6792AA4" w14:textId="77777777" w:rsidR="00C01482" w:rsidRPr="003B2883" w:rsidRDefault="00C01482" w:rsidP="007D4ACD">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11659FAF"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2ABC8B5" w14:textId="77777777" w:rsidR="00C01482" w:rsidRPr="003B2883" w:rsidRDefault="00C01482" w:rsidP="007D4ACD">
            <w:pPr>
              <w:pStyle w:val="TAL"/>
            </w:pPr>
            <w:r w:rsidRPr="003B2883">
              <w:t>Age Of Location Estimate</w:t>
            </w:r>
          </w:p>
        </w:tc>
      </w:tr>
      <w:tr w:rsidR="00C01482" w:rsidRPr="003B2883" w14:paraId="2B4A8CB2"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2CC761E" w14:textId="77777777" w:rsidR="00C01482" w:rsidRPr="003B2883" w:rsidRDefault="00C01482" w:rsidP="007D4ACD">
            <w:pPr>
              <w:pStyle w:val="TAL"/>
            </w:pPr>
            <w:proofErr w:type="spellStart"/>
            <w:r w:rsidRPr="005F771F">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78DBFD90" w14:textId="77777777" w:rsidR="00C01482" w:rsidRPr="003B2883" w:rsidRDefault="00C01482" w:rsidP="007D4ACD">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A9B8503" w14:textId="77777777" w:rsidR="00C01482" w:rsidRPr="003B2883" w:rsidRDefault="00C01482" w:rsidP="007D4ACD">
            <w:pPr>
              <w:pStyle w:val="TAL"/>
            </w:pPr>
            <w:r w:rsidRPr="005F771F">
              <w:t>Usage of each non-GANSS positioning method</w:t>
            </w:r>
          </w:p>
        </w:tc>
      </w:tr>
      <w:tr w:rsidR="00C01482" w:rsidRPr="003B2883" w14:paraId="0E08812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60462E0" w14:textId="77777777" w:rsidR="00C01482" w:rsidRPr="003B2883" w:rsidRDefault="00C01482" w:rsidP="007D4ACD">
            <w:pPr>
              <w:pStyle w:val="TAL"/>
            </w:pPr>
            <w:proofErr w:type="spellStart"/>
            <w:r w:rsidRPr="005F771F">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1521FE3"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9E329C" w14:textId="77777777" w:rsidR="00C01482" w:rsidRPr="003B2883" w:rsidRDefault="00C01482" w:rsidP="007D4ACD">
            <w:pPr>
              <w:pStyle w:val="TAL"/>
            </w:pPr>
            <w:r w:rsidRPr="003B2883">
              <w:rPr>
                <w:color w:val="000000"/>
              </w:rPr>
              <w:t>Estimate of the velocity of the target UE</w:t>
            </w:r>
          </w:p>
        </w:tc>
      </w:tr>
      <w:tr w:rsidR="00C01482" w:rsidRPr="003B2883" w14:paraId="7383517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74ED5DB" w14:textId="77777777" w:rsidR="00C01482" w:rsidRPr="003B2883" w:rsidRDefault="00C01482" w:rsidP="007D4ACD">
            <w:pPr>
              <w:pStyle w:val="TAL"/>
            </w:pPr>
            <w:proofErr w:type="spellStart"/>
            <w:r w:rsidRPr="005F771F">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266F30F7"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B637B2" w14:textId="77777777" w:rsidR="00C01482" w:rsidRPr="003B2883" w:rsidRDefault="00C01482" w:rsidP="007D4ACD">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C01482" w:rsidRPr="003B2883" w14:paraId="35F71661"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FD97670" w14:textId="77777777" w:rsidR="00C01482" w:rsidRPr="003B2883" w:rsidRDefault="00C01482" w:rsidP="007D4ACD">
            <w:pPr>
              <w:pStyle w:val="TAL"/>
            </w:pPr>
            <w:proofErr w:type="spellStart"/>
            <w:r w:rsidRPr="005F771F">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24A15452"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C2C9904" w14:textId="77777777" w:rsidR="00C01482" w:rsidRPr="003B2883" w:rsidRDefault="00C01482" w:rsidP="007D4ACD">
            <w:pPr>
              <w:pStyle w:val="TAL"/>
            </w:pPr>
            <w:r w:rsidRPr="003B2883">
              <w:rPr>
                <w:color w:val="000000"/>
              </w:rPr>
              <w:t>Priority of the LCS client</w:t>
            </w:r>
          </w:p>
        </w:tc>
      </w:tr>
      <w:tr w:rsidR="00C01482" w:rsidRPr="003B2883" w14:paraId="28566A4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3225E9A" w14:textId="77777777" w:rsidR="00C01482" w:rsidRPr="003B2883" w:rsidRDefault="00C01482" w:rsidP="007D4ACD">
            <w:pPr>
              <w:pStyle w:val="TAL"/>
            </w:pPr>
            <w:proofErr w:type="spellStart"/>
            <w:r w:rsidRPr="005F771F">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38943235"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856E330" w14:textId="77777777" w:rsidR="00C01482" w:rsidRPr="003B2883" w:rsidRDefault="00C01482" w:rsidP="007D4ACD">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C01482" w:rsidRPr="003B2883" w14:paraId="28B2059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638D8DA" w14:textId="77777777" w:rsidR="00C01482" w:rsidRPr="003B2883" w:rsidRDefault="00C01482" w:rsidP="007D4ACD">
            <w:pPr>
              <w:pStyle w:val="TAL"/>
            </w:pPr>
            <w:proofErr w:type="spellStart"/>
            <w:r w:rsidRPr="005F771F">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1DE3E49C"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AC5FE1A" w14:textId="77777777" w:rsidR="00C01482" w:rsidRPr="003B2883" w:rsidRDefault="00C01482" w:rsidP="007D4ACD">
            <w:pPr>
              <w:pStyle w:val="TAL"/>
            </w:pPr>
            <w:r w:rsidRPr="003B2883">
              <w:rPr>
                <w:color w:val="000000"/>
              </w:rPr>
              <w:t>Civic address</w:t>
            </w:r>
          </w:p>
        </w:tc>
      </w:tr>
      <w:tr w:rsidR="00C01482" w:rsidRPr="003B2883" w14:paraId="39EE5BC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08D12AC" w14:textId="77777777" w:rsidR="00C01482" w:rsidRPr="003B2883" w:rsidRDefault="00C01482" w:rsidP="007D4ACD">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4F123FC1"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0A249ED7" w14:textId="77777777" w:rsidR="00C01482" w:rsidRPr="003B2883" w:rsidRDefault="00C01482" w:rsidP="007D4ACD">
            <w:pPr>
              <w:pStyle w:val="TAL"/>
              <w:rPr>
                <w:color w:val="000000"/>
              </w:rPr>
            </w:pPr>
            <w:r w:rsidRPr="003B2883">
              <w:rPr>
                <w:color w:val="000000"/>
              </w:rPr>
              <w:t>Barometric Pressure</w:t>
            </w:r>
          </w:p>
        </w:tc>
      </w:tr>
      <w:tr w:rsidR="00C01482" w:rsidRPr="003B2883" w14:paraId="494A468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8438137" w14:textId="77777777" w:rsidR="00C01482" w:rsidRPr="003B2883" w:rsidRDefault="00C01482" w:rsidP="007D4ACD">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20C0DCFF"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1EAD717" w14:textId="77777777" w:rsidR="00C01482" w:rsidRPr="003B2883" w:rsidRDefault="00C01482" w:rsidP="007D4ACD">
            <w:pPr>
              <w:pStyle w:val="TAL"/>
              <w:rPr>
                <w:color w:val="000000"/>
              </w:rPr>
            </w:pPr>
            <w:r w:rsidRPr="003B2883">
              <w:rPr>
                <w:color w:val="000000"/>
              </w:rPr>
              <w:t>Altitude estimate of the UE</w:t>
            </w:r>
          </w:p>
        </w:tc>
      </w:tr>
      <w:tr w:rsidR="00C01482" w:rsidRPr="003B2883" w14:paraId="4AE8DFA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1807339" w14:textId="77777777" w:rsidR="00C01482" w:rsidRPr="003B2883" w:rsidRDefault="00C01482" w:rsidP="007D4ACD">
            <w:pPr>
              <w:pStyle w:val="TAL"/>
              <w:rPr>
                <w:color w:val="000000"/>
              </w:rPr>
            </w:pPr>
            <w:proofErr w:type="spellStart"/>
            <w:r>
              <w:rPr>
                <w:rFonts w:hint="eastAsia"/>
                <w:lang w:eastAsia="zh-CN"/>
              </w:rPr>
              <w:t>LocalArea</w:t>
            </w:r>
            <w:proofErr w:type="spellEnd"/>
          </w:p>
        </w:tc>
        <w:tc>
          <w:tcPr>
            <w:tcW w:w="2048" w:type="dxa"/>
            <w:tcBorders>
              <w:top w:val="single" w:sz="4" w:space="0" w:color="auto"/>
              <w:left w:val="single" w:sz="4" w:space="0" w:color="auto"/>
              <w:bottom w:val="single" w:sz="4" w:space="0" w:color="auto"/>
              <w:right w:val="single" w:sz="4" w:space="0" w:color="auto"/>
            </w:tcBorders>
          </w:tcPr>
          <w:p w14:paraId="77D124CD" w14:textId="77777777" w:rsidR="00C01482" w:rsidRPr="003B2883" w:rsidRDefault="00C01482" w:rsidP="007D4ACD">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D7DB72C" w14:textId="77777777" w:rsidR="00C01482" w:rsidRPr="003B2883" w:rsidRDefault="00C01482" w:rsidP="007D4ACD">
            <w:pPr>
              <w:pStyle w:val="TAL"/>
              <w:rPr>
                <w:color w:val="000000"/>
              </w:rPr>
            </w:pPr>
            <w:r w:rsidRPr="0058089D">
              <w:t>Local area specified by different shape</w:t>
            </w:r>
          </w:p>
        </w:tc>
      </w:tr>
      <w:tr w:rsidR="00C01482" w:rsidRPr="003B2883" w14:paraId="3D127B04"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2D84315" w14:textId="77777777" w:rsidR="00C01482" w:rsidRDefault="00C01482" w:rsidP="007D4ACD">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1D9278CA"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730900A" w14:textId="77777777" w:rsidR="00C01482" w:rsidRPr="0058089D" w:rsidRDefault="00C01482" w:rsidP="007D4ACD">
            <w:pPr>
              <w:pStyle w:val="TAL"/>
            </w:pPr>
            <w:r>
              <w:t>Minor Location QoS</w:t>
            </w:r>
          </w:p>
        </w:tc>
      </w:tr>
      <w:tr w:rsidR="00C01482" w:rsidRPr="003B2883" w14:paraId="34D6C0B5"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90628D1" w14:textId="77777777" w:rsidR="00C01482" w:rsidRPr="003B2883" w:rsidRDefault="00C01482" w:rsidP="007D4ACD">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4C587DAB"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79D9D53F" w14:textId="77777777" w:rsidR="00C01482" w:rsidRPr="003B2883" w:rsidRDefault="00C01482" w:rsidP="007D4ACD">
            <w:pPr>
              <w:pStyle w:val="TAL"/>
            </w:pPr>
            <w:r w:rsidRPr="003B2883">
              <w:t>UE EUTRAN cell information</w:t>
            </w:r>
          </w:p>
        </w:tc>
      </w:tr>
      <w:tr w:rsidR="00C01482" w:rsidRPr="003B2883" w14:paraId="2A26371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DABAC1B" w14:textId="77777777" w:rsidR="00C01482" w:rsidRPr="003B2883" w:rsidRDefault="00C01482" w:rsidP="007D4ACD">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2DF6652C"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09408E6" w14:textId="77777777" w:rsidR="00C01482" w:rsidRPr="003B2883" w:rsidRDefault="00C01482" w:rsidP="007D4ACD">
            <w:pPr>
              <w:pStyle w:val="TAL"/>
            </w:pPr>
            <w:r w:rsidRPr="003B2883">
              <w:t>UE NR cell information</w:t>
            </w:r>
          </w:p>
        </w:tc>
      </w:tr>
      <w:tr w:rsidR="00C01482" w:rsidRPr="003B2883" w14:paraId="7446B8B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71B8D60" w14:textId="77777777" w:rsidR="00C01482" w:rsidRPr="003B2883" w:rsidRDefault="00C01482" w:rsidP="007D4ACD">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170B5B91"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9C48C4A" w14:textId="77777777" w:rsidR="00C01482" w:rsidRPr="003B2883" w:rsidRDefault="00C01482" w:rsidP="007D4ACD">
            <w:pPr>
              <w:pStyle w:val="TAL"/>
            </w:pPr>
            <w:r w:rsidRPr="003B2883">
              <w:t>Supported Features</w:t>
            </w:r>
          </w:p>
        </w:tc>
      </w:tr>
      <w:tr w:rsidR="00C01482" w:rsidRPr="003B2883" w14:paraId="5AA5AB1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8292968" w14:textId="77777777" w:rsidR="00C01482" w:rsidRPr="003B2883" w:rsidRDefault="00C01482" w:rsidP="007D4ACD">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3E266E65"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365FCF2" w14:textId="77777777" w:rsidR="00C01482" w:rsidRPr="003B2883" w:rsidRDefault="00C01482" w:rsidP="007D4ACD">
            <w:pPr>
              <w:pStyle w:val="TAL"/>
            </w:pPr>
            <w:r w:rsidRPr="003B2883">
              <w:t>RAT type</w:t>
            </w:r>
          </w:p>
        </w:tc>
      </w:tr>
      <w:tr w:rsidR="00C01482" w:rsidRPr="003B2883" w14:paraId="70CFB10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0A1E076" w14:textId="77777777" w:rsidR="00C01482" w:rsidRPr="003B2883" w:rsidRDefault="00C01482" w:rsidP="007D4ACD">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7D2CC470"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978F805" w14:textId="77777777" w:rsidR="00C01482" w:rsidRPr="003B2883" w:rsidRDefault="00C01482" w:rsidP="007D4ACD">
            <w:pPr>
              <w:pStyle w:val="TAL"/>
            </w:pPr>
            <w:r w:rsidRPr="003B2883">
              <w:t>Time Zone</w:t>
            </w:r>
          </w:p>
        </w:tc>
      </w:tr>
      <w:tr w:rsidR="00C01482" w:rsidRPr="003B2883" w14:paraId="3AE7E98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AC84CBC" w14:textId="77777777" w:rsidR="00C01482" w:rsidRPr="003B2883" w:rsidRDefault="00C01482" w:rsidP="007D4ACD">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2134C2CF"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0223214" w14:textId="77777777" w:rsidR="00C01482" w:rsidRPr="003B2883" w:rsidRDefault="00C01482" w:rsidP="007D4ACD">
            <w:pPr>
              <w:pStyle w:val="TAL"/>
            </w:pPr>
            <w:r w:rsidRPr="003B2883">
              <w:t>Date and Time</w:t>
            </w:r>
          </w:p>
        </w:tc>
      </w:tr>
      <w:tr w:rsidR="00C01482" w:rsidRPr="003B2883" w14:paraId="6A6F3EE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DF7C094" w14:textId="77777777" w:rsidR="00C01482" w:rsidRPr="003B2883" w:rsidRDefault="00C01482" w:rsidP="007D4ACD">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54A3EDBE" w14:textId="77777777" w:rsidR="00C01482" w:rsidRPr="003B2883" w:rsidRDefault="00C01482" w:rsidP="007D4ACD">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FE47528" w14:textId="77777777" w:rsidR="00C01482" w:rsidRPr="003B2883" w:rsidRDefault="00C01482" w:rsidP="007D4ACD">
            <w:pPr>
              <w:pStyle w:val="TAL"/>
            </w:pPr>
            <w:r w:rsidRPr="003B2883">
              <w:t>User Location</w:t>
            </w:r>
          </w:p>
        </w:tc>
      </w:tr>
      <w:tr w:rsidR="00C01482" w:rsidRPr="003B2883" w14:paraId="71C8850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8CDB0D6" w14:textId="77777777" w:rsidR="00C01482" w:rsidRPr="003B2883" w:rsidRDefault="00C01482" w:rsidP="007D4ACD">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1605D810"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93E9AE0" w14:textId="77777777" w:rsidR="00C01482" w:rsidRPr="003B2883" w:rsidRDefault="00C01482" w:rsidP="007D4ACD">
            <w:pPr>
              <w:pStyle w:val="TAL"/>
            </w:pPr>
            <w:r>
              <w:rPr>
                <w:rFonts w:cs="Arial"/>
                <w:szCs w:val="18"/>
                <w:lang w:eastAsia="zh-CN"/>
              </w:rPr>
              <w:t>The LCS service type</w:t>
            </w:r>
          </w:p>
        </w:tc>
      </w:tr>
      <w:tr w:rsidR="00C01482" w:rsidRPr="003B2883" w14:paraId="41474CFC"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4A33422" w14:textId="77777777" w:rsidR="00C01482" w:rsidRPr="003B2883" w:rsidRDefault="00C01482" w:rsidP="007D4ACD">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7413BBD0"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41914FF" w14:textId="77777777" w:rsidR="00C01482" w:rsidRPr="003B2883" w:rsidRDefault="00C01482" w:rsidP="007D4ACD">
            <w:pPr>
              <w:pStyle w:val="TAL"/>
            </w:pPr>
            <w:r>
              <w:rPr>
                <w:rFonts w:cs="Arial"/>
                <w:szCs w:val="18"/>
                <w:lang w:eastAsia="zh-CN"/>
              </w:rPr>
              <w:t>The type of LDR for deferred location</w:t>
            </w:r>
          </w:p>
        </w:tc>
      </w:tr>
      <w:tr w:rsidR="00C01482" w:rsidRPr="003B2883" w14:paraId="43F93B6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7612AEC" w14:textId="77777777" w:rsidR="00C01482" w:rsidRPr="003B2883" w:rsidRDefault="00C01482" w:rsidP="007D4ACD">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15B89599" w14:textId="77777777" w:rsidR="00C01482" w:rsidRPr="003B2883" w:rsidRDefault="00C01482"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654FDDB4" w14:textId="77777777" w:rsidR="00C01482" w:rsidRPr="003B2883" w:rsidRDefault="00C01482" w:rsidP="007D4ACD">
            <w:pPr>
              <w:pStyle w:val="TAL"/>
            </w:pPr>
            <w:r>
              <w:rPr>
                <w:rFonts w:cs="Arial"/>
                <w:szCs w:val="18"/>
                <w:lang w:eastAsia="zh-CN"/>
              </w:rPr>
              <w:t>URI</w:t>
            </w:r>
          </w:p>
        </w:tc>
      </w:tr>
      <w:tr w:rsidR="00C01482" w:rsidRPr="003B2883" w14:paraId="4B4E115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B689F4E" w14:textId="77777777" w:rsidR="00C01482" w:rsidRPr="003B2883" w:rsidRDefault="00C01482" w:rsidP="007D4ACD">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07B458B8"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CBC351B" w14:textId="77777777" w:rsidR="00C01482" w:rsidRPr="003B2883" w:rsidRDefault="00C01482" w:rsidP="007D4ACD">
            <w:pPr>
              <w:pStyle w:val="TAL"/>
            </w:pPr>
            <w:r>
              <w:rPr>
                <w:rFonts w:cs="Arial"/>
                <w:szCs w:val="18"/>
                <w:lang w:eastAsia="zh-CN"/>
              </w:rPr>
              <w:t>LDR Reference Number for deferred location</w:t>
            </w:r>
          </w:p>
        </w:tc>
      </w:tr>
      <w:tr w:rsidR="00C01482" w:rsidRPr="003B2883" w14:paraId="69FFB96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CFD24B5" w14:textId="77777777" w:rsidR="00C01482" w:rsidRDefault="00C01482" w:rsidP="007D4ACD">
            <w:pPr>
              <w:pStyle w:val="TAL"/>
              <w:rPr>
                <w:lang w:eastAsia="zh-CN"/>
              </w:rPr>
            </w:pPr>
            <w:proofErr w:type="spellStart"/>
            <w:r>
              <w:rPr>
                <w:lang w:eastAsia="zh-CN"/>
              </w:rPr>
              <w:t>LirReference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6675FA42" w14:textId="77777777" w:rsidR="00C01482" w:rsidRPr="005F771F"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70EB341" w14:textId="77777777" w:rsidR="00C01482" w:rsidRDefault="00C01482" w:rsidP="007D4ACD">
            <w:pPr>
              <w:pStyle w:val="TAL"/>
              <w:rPr>
                <w:rFonts w:cs="Arial"/>
                <w:szCs w:val="18"/>
                <w:lang w:eastAsia="zh-CN"/>
              </w:rPr>
            </w:pPr>
            <w:r>
              <w:rPr>
                <w:rFonts w:cs="Arial"/>
                <w:szCs w:val="18"/>
                <w:lang w:eastAsia="zh-CN"/>
              </w:rPr>
              <w:t>LIR Reference Number for immediate location</w:t>
            </w:r>
          </w:p>
        </w:tc>
      </w:tr>
      <w:tr w:rsidR="00C01482" w:rsidRPr="003B2883" w14:paraId="3D74343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2796B42" w14:textId="77777777" w:rsidR="00C01482" w:rsidRPr="003B2883" w:rsidRDefault="00C01482" w:rsidP="007D4ACD">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57148297"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8E2BCDD" w14:textId="77777777" w:rsidR="00C01482" w:rsidRPr="003B2883" w:rsidRDefault="00C01482" w:rsidP="007D4ACD">
            <w:pPr>
              <w:pStyle w:val="TAL"/>
            </w:pPr>
            <w:r>
              <w:rPr>
                <w:rFonts w:cs="Arial"/>
                <w:szCs w:val="18"/>
                <w:lang w:eastAsia="zh-CN"/>
              </w:rPr>
              <w:t>Information for periodic event reporting</w:t>
            </w:r>
          </w:p>
        </w:tc>
      </w:tr>
      <w:tr w:rsidR="00C01482" w:rsidRPr="003B2883" w14:paraId="2A76729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E04ECB7" w14:textId="77777777" w:rsidR="00C01482" w:rsidRPr="003B2883" w:rsidRDefault="00C01482" w:rsidP="007D4ACD">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DF9F92E"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9D9253D" w14:textId="77777777" w:rsidR="00C01482" w:rsidRPr="003B2883" w:rsidRDefault="00C01482" w:rsidP="007D4ACD">
            <w:pPr>
              <w:pStyle w:val="TAL"/>
            </w:pPr>
            <w:r>
              <w:rPr>
                <w:rFonts w:cs="Arial"/>
                <w:szCs w:val="18"/>
                <w:lang w:eastAsia="zh-CN"/>
              </w:rPr>
              <w:t>Information for area event reporting</w:t>
            </w:r>
          </w:p>
        </w:tc>
      </w:tr>
      <w:tr w:rsidR="00C01482" w:rsidRPr="003B2883" w14:paraId="0FD64F6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D171E77" w14:textId="77777777" w:rsidR="00C01482" w:rsidRPr="003B2883" w:rsidRDefault="00C01482" w:rsidP="007D4ACD">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1AF88EA1"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C847055" w14:textId="77777777" w:rsidR="00C01482" w:rsidRPr="003B2883" w:rsidRDefault="00C01482" w:rsidP="007D4ACD">
            <w:pPr>
              <w:pStyle w:val="TAL"/>
            </w:pPr>
            <w:r>
              <w:rPr>
                <w:rFonts w:cs="Arial"/>
                <w:szCs w:val="18"/>
                <w:lang w:eastAsia="zh-CN"/>
              </w:rPr>
              <w:t>Information for motion event reporting</w:t>
            </w:r>
          </w:p>
        </w:tc>
      </w:tr>
      <w:tr w:rsidR="00C01482" w:rsidRPr="003B2883" w14:paraId="3899A9B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BB14384" w14:textId="77777777" w:rsidR="00C01482" w:rsidRPr="003B2883" w:rsidRDefault="00C01482" w:rsidP="007D4ACD">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A77E6A9" w14:textId="77777777" w:rsidR="00C01482" w:rsidRPr="003B2883" w:rsidRDefault="00C01482"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4D8B4B6" w14:textId="77777777" w:rsidR="00C01482" w:rsidRPr="003B2883" w:rsidRDefault="00C01482" w:rsidP="007D4ACD">
            <w:pPr>
              <w:pStyle w:val="TAL"/>
            </w:pPr>
            <w:r>
              <w:rPr>
                <w:rFonts w:cs="Arial"/>
                <w:szCs w:val="18"/>
                <w:lang w:eastAsia="zh-CN"/>
              </w:rPr>
              <w:t xml:space="preserve">External </w:t>
            </w:r>
            <w:r>
              <w:rPr>
                <w:rFonts w:cs="Arial" w:hint="eastAsia"/>
                <w:szCs w:val="18"/>
                <w:lang w:eastAsia="zh-CN"/>
              </w:rPr>
              <w:t>LCS client identification</w:t>
            </w:r>
          </w:p>
        </w:tc>
      </w:tr>
      <w:tr w:rsidR="00C01482" w:rsidRPr="003B2883" w14:paraId="1ADAAEB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A10DE91" w14:textId="77777777" w:rsidR="00C01482" w:rsidRPr="003B2883" w:rsidRDefault="00C01482" w:rsidP="007D4ACD">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74376200" w14:textId="77777777" w:rsidR="00C01482" w:rsidRPr="003B2883" w:rsidRDefault="00C01482"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BB787A0" w14:textId="77777777" w:rsidR="00C01482" w:rsidRPr="003B2883" w:rsidRDefault="00C01482" w:rsidP="007D4ACD">
            <w:pPr>
              <w:pStyle w:val="TAL"/>
            </w:pPr>
            <w:r>
              <w:rPr>
                <w:rFonts w:cs="Arial"/>
                <w:szCs w:val="18"/>
                <w:lang w:eastAsia="zh-CN"/>
              </w:rPr>
              <w:t>Identification of an NF or AF</w:t>
            </w:r>
          </w:p>
        </w:tc>
      </w:tr>
      <w:tr w:rsidR="00C01482" w:rsidRPr="003B2883" w14:paraId="727BEDB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26D4EB0" w14:textId="77777777" w:rsidR="00C01482" w:rsidRPr="003B2883" w:rsidRDefault="00C01482" w:rsidP="007D4ACD">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46709638" w14:textId="77777777" w:rsidR="00C01482" w:rsidRPr="003B2883" w:rsidRDefault="00C01482"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683FCBD7" w14:textId="77777777" w:rsidR="00C01482" w:rsidRPr="003B2883" w:rsidRDefault="00C01482" w:rsidP="007D4ACD">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C01482" w:rsidRPr="003B2883" w14:paraId="7D8B23BE"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75B73ED" w14:textId="77777777" w:rsidR="00C01482" w:rsidRPr="003B2883" w:rsidRDefault="00C01482" w:rsidP="007D4ACD">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2A7B1B0C"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FC96DEE" w14:textId="77777777" w:rsidR="00C01482" w:rsidRPr="003B2883" w:rsidRDefault="00C01482" w:rsidP="007D4ACD">
            <w:pPr>
              <w:pStyle w:val="TAL"/>
            </w:pPr>
            <w:r w:rsidRPr="00602AC0">
              <w:rPr>
                <w:rFonts w:cs="Arial"/>
                <w:color w:val="000000"/>
                <w:szCs w:val="18"/>
                <w:lang w:eastAsia="zh-CN"/>
              </w:rPr>
              <w:t>Identification of a serving LMF for periodic or triggered location</w:t>
            </w:r>
          </w:p>
        </w:tc>
      </w:tr>
      <w:tr w:rsidR="00C01482" w:rsidRPr="003B2883" w14:paraId="59D98F4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DE71985" w14:textId="77777777" w:rsidR="00C01482" w:rsidRPr="00602AC0" w:rsidRDefault="00C01482" w:rsidP="007D4ACD">
            <w:pPr>
              <w:pStyle w:val="TAL"/>
            </w:pPr>
            <w:proofErr w:type="spellStart"/>
            <w:r w:rsidRPr="005F771F">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05CAF9EF"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E2E78A" w14:textId="77777777" w:rsidR="00C01482" w:rsidRPr="003B2883" w:rsidRDefault="00C01482" w:rsidP="007D4ACD">
            <w:pPr>
              <w:pStyle w:val="TAL"/>
            </w:pPr>
            <w:r w:rsidRPr="00602AC0">
              <w:rPr>
                <w:rFonts w:cs="Arial"/>
                <w:color w:val="000000"/>
                <w:szCs w:val="18"/>
                <w:lang w:eastAsia="zh-CN"/>
              </w:rPr>
              <w:t>Termination cause for a deferred location</w:t>
            </w:r>
          </w:p>
        </w:tc>
      </w:tr>
      <w:tr w:rsidR="00C01482" w:rsidRPr="003B2883" w14:paraId="753B5C7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A5B1B3F" w14:textId="77777777" w:rsidR="00C01482" w:rsidRDefault="00C01482" w:rsidP="007D4ACD">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6431020C" w14:textId="77777777" w:rsidR="00C01482" w:rsidRPr="003B2883" w:rsidRDefault="00C01482" w:rsidP="007D4ACD">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47286F1C" w14:textId="77777777" w:rsidR="00C01482" w:rsidRDefault="00C01482" w:rsidP="007D4ACD">
            <w:pPr>
              <w:pStyle w:val="TAL"/>
            </w:pPr>
            <w:r>
              <w:rPr>
                <w:rFonts w:hint="eastAsia"/>
                <w:lang w:eastAsia="zh-CN"/>
              </w:rPr>
              <w:t>The location related privacy requirements on UE</w:t>
            </w:r>
          </w:p>
        </w:tc>
      </w:tr>
      <w:tr w:rsidR="00C01482" w:rsidRPr="003B2883" w14:paraId="018A861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1570C2A" w14:textId="77777777" w:rsidR="00C01482" w:rsidRDefault="00C01482" w:rsidP="007D4ACD">
            <w:pPr>
              <w:pStyle w:val="TAL"/>
              <w:rPr>
                <w:lang w:eastAsia="zh-CN"/>
              </w:rPr>
            </w:pPr>
            <w:proofErr w:type="spellStart"/>
            <w:r w:rsidRPr="00690A26">
              <w:rPr>
                <w:lang w:eastAsia="zh-CN"/>
              </w:rPr>
              <w:t>DiameterIdentity</w:t>
            </w:r>
            <w:proofErr w:type="spellEnd"/>
          </w:p>
        </w:tc>
        <w:tc>
          <w:tcPr>
            <w:tcW w:w="2048" w:type="dxa"/>
            <w:tcBorders>
              <w:top w:val="single" w:sz="4" w:space="0" w:color="auto"/>
              <w:left w:val="single" w:sz="4" w:space="0" w:color="auto"/>
              <w:bottom w:val="single" w:sz="4" w:space="0" w:color="auto"/>
              <w:right w:val="single" w:sz="4" w:space="0" w:color="auto"/>
            </w:tcBorders>
          </w:tcPr>
          <w:p w14:paraId="037A4CF3" w14:textId="77777777" w:rsidR="00C01482" w:rsidRDefault="00C01482" w:rsidP="007D4ACD">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5E6C7C5" w14:textId="77777777" w:rsidR="00C01482" w:rsidRDefault="00C01482" w:rsidP="007D4ACD">
            <w:pPr>
              <w:pStyle w:val="TAL"/>
              <w:rPr>
                <w:lang w:eastAsia="zh-CN"/>
              </w:rPr>
            </w:pPr>
            <w:r>
              <w:rPr>
                <w:lang w:eastAsia="zh-CN"/>
              </w:rPr>
              <w:t>Diameter Identity</w:t>
            </w:r>
          </w:p>
        </w:tc>
      </w:tr>
      <w:tr w:rsidR="00C01482" w:rsidRPr="003B2883" w14:paraId="3401BFF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A474A1F" w14:textId="77777777" w:rsidR="00C01482" w:rsidRPr="00690A26" w:rsidRDefault="00C01482" w:rsidP="007D4ACD">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5BF351E3" w14:textId="77777777" w:rsidR="00C01482" w:rsidRPr="003B2883" w:rsidRDefault="00C01482" w:rsidP="007D4AC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20994BE8" w14:textId="77777777" w:rsidR="00C01482" w:rsidRDefault="00C01482" w:rsidP="007D4ACD">
            <w:pPr>
              <w:pStyle w:val="TAL"/>
              <w:rPr>
                <w:lang w:eastAsia="zh-CN"/>
              </w:rPr>
            </w:pPr>
            <w:r>
              <w:rPr>
                <w:rFonts w:cs="Arial"/>
                <w:szCs w:val="18"/>
              </w:rPr>
              <w:t>Detailed problems in failure case</w:t>
            </w:r>
          </w:p>
        </w:tc>
      </w:tr>
      <w:tr w:rsidR="00C01482" w:rsidRPr="003B2883" w14:paraId="5ECA0B77"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22E923E" w14:textId="77777777" w:rsidR="00C01482" w:rsidRPr="00690A26" w:rsidRDefault="00C01482" w:rsidP="007D4ACD">
            <w:pPr>
              <w:pStyle w:val="TAL"/>
              <w:rPr>
                <w:lang w:eastAsia="zh-CN"/>
              </w:rPr>
            </w:pPr>
            <w:proofErr w:type="spellStart"/>
            <w:r>
              <w:t>RedirectResponse</w:t>
            </w:r>
            <w:proofErr w:type="spellEnd"/>
          </w:p>
        </w:tc>
        <w:tc>
          <w:tcPr>
            <w:tcW w:w="2048" w:type="dxa"/>
            <w:tcBorders>
              <w:top w:val="single" w:sz="4" w:space="0" w:color="auto"/>
              <w:left w:val="single" w:sz="4" w:space="0" w:color="auto"/>
              <w:bottom w:val="single" w:sz="4" w:space="0" w:color="auto"/>
              <w:right w:val="single" w:sz="4" w:space="0" w:color="auto"/>
            </w:tcBorders>
          </w:tcPr>
          <w:p w14:paraId="0FAD25C0" w14:textId="77777777" w:rsidR="00C01482" w:rsidRPr="003B2883" w:rsidRDefault="00C01482" w:rsidP="007D4ACD">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008DE655" w14:textId="77777777" w:rsidR="00C01482" w:rsidRDefault="00C01482" w:rsidP="007D4ACD">
            <w:pPr>
              <w:pStyle w:val="TAL"/>
              <w:rPr>
                <w:lang w:eastAsia="zh-CN"/>
              </w:rPr>
            </w:pPr>
            <w:r>
              <w:rPr>
                <w:rFonts w:cs="Arial"/>
                <w:szCs w:val="18"/>
                <w:lang w:eastAsia="zh-CN"/>
              </w:rPr>
              <w:t>Response body of the redirect response message.</w:t>
            </w:r>
          </w:p>
        </w:tc>
      </w:tr>
      <w:tr w:rsidR="00C01482" w:rsidRPr="003B2883" w14:paraId="397C16D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826C41A" w14:textId="77777777" w:rsidR="00C01482" w:rsidRDefault="00C01482" w:rsidP="007D4ACD">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523DDFA7" w14:textId="77777777" w:rsidR="00C01482" w:rsidRDefault="00C01482" w:rsidP="007D4ACD">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2AB9EB14" w14:textId="77777777" w:rsidR="00C01482" w:rsidRDefault="00C01482" w:rsidP="007D4ACD">
            <w:pPr>
              <w:pStyle w:val="TAL"/>
              <w:rPr>
                <w:rFonts w:cs="Arial"/>
                <w:szCs w:val="18"/>
                <w:lang w:eastAsia="zh-CN"/>
              </w:rPr>
            </w:pPr>
            <w:r>
              <w:rPr>
                <w:rFonts w:cs="Arial"/>
                <w:szCs w:val="18"/>
                <w:lang w:val="fr-FR" w:eastAsia="zh-CN"/>
              </w:rPr>
              <w:t>T</w:t>
            </w:r>
            <w:r w:rsidRPr="00B060CA">
              <w:rPr>
                <w:rFonts w:cs="Arial"/>
                <w:szCs w:val="18"/>
                <w:lang w:val="fr-FR" w:eastAsia="zh-CN"/>
              </w:rPr>
              <w:t xml:space="preserve">he E.164 </w:t>
            </w:r>
            <w:proofErr w:type="spellStart"/>
            <w:r w:rsidRPr="00B060CA">
              <w:rPr>
                <w:rFonts w:cs="Arial"/>
                <w:szCs w:val="18"/>
                <w:lang w:val="fr-FR" w:eastAsia="zh-CN"/>
              </w:rPr>
              <w:t>number</w:t>
            </w:r>
            <w:proofErr w:type="spellEnd"/>
            <w:r w:rsidRPr="00B060CA">
              <w:rPr>
                <w:rFonts w:cs="Arial"/>
                <w:szCs w:val="18"/>
                <w:lang w:val="fr-FR" w:eastAsia="zh-CN"/>
              </w:rPr>
              <w:t>.</w:t>
            </w:r>
          </w:p>
        </w:tc>
      </w:tr>
      <w:tr w:rsidR="00C01482" w:rsidRPr="003B2883" w14:paraId="233B71E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884EEE6" w14:textId="77777777" w:rsidR="00C01482" w:rsidRPr="00B060CA" w:rsidRDefault="00C01482" w:rsidP="007D4ACD">
            <w:pPr>
              <w:pStyle w:val="TAL"/>
              <w:rPr>
                <w:rFonts w:cs="Arial"/>
                <w:szCs w:val="18"/>
                <w:lang w:val="fr-FR" w:eastAsia="zh-CN"/>
              </w:rPr>
            </w:pPr>
            <w:proofErr w:type="spellStart"/>
            <w:r w:rsidRPr="003B2883">
              <w:t>DurationSec</w:t>
            </w:r>
            <w:proofErr w:type="spellEnd"/>
          </w:p>
        </w:tc>
        <w:tc>
          <w:tcPr>
            <w:tcW w:w="2048" w:type="dxa"/>
            <w:tcBorders>
              <w:top w:val="single" w:sz="4" w:space="0" w:color="auto"/>
              <w:left w:val="single" w:sz="4" w:space="0" w:color="auto"/>
              <w:bottom w:val="single" w:sz="4" w:space="0" w:color="auto"/>
              <w:right w:val="single" w:sz="4" w:space="0" w:color="auto"/>
            </w:tcBorders>
          </w:tcPr>
          <w:p w14:paraId="4ECDE19E" w14:textId="77777777" w:rsidR="00C01482" w:rsidRPr="00B060CA" w:rsidRDefault="00C01482" w:rsidP="007D4ACD">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B555219" w14:textId="77777777" w:rsidR="00C01482" w:rsidRDefault="00C01482" w:rsidP="007D4ACD">
            <w:pPr>
              <w:pStyle w:val="TAL"/>
              <w:rPr>
                <w:rFonts w:cs="Arial"/>
                <w:szCs w:val="18"/>
                <w:lang w:val="fr-FR" w:eastAsia="zh-CN"/>
              </w:rPr>
            </w:pPr>
            <w:r>
              <w:rPr>
                <w:rFonts w:cs="Arial"/>
                <w:szCs w:val="18"/>
                <w:lang w:val="fr-FR" w:eastAsia="zh-CN"/>
              </w:rPr>
              <w:t>Duration Second</w:t>
            </w:r>
          </w:p>
        </w:tc>
      </w:tr>
      <w:tr w:rsidR="00C01482" w:rsidRPr="003B2883" w14:paraId="69C5472B"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A8DAF8B" w14:textId="77777777" w:rsidR="00C01482" w:rsidRPr="003B2883" w:rsidRDefault="00C01482" w:rsidP="007D4ACD">
            <w:pPr>
              <w:pStyle w:val="TAL"/>
            </w:pPr>
            <w:proofErr w:type="spellStart"/>
            <w:r>
              <w:t>ReportingArea</w:t>
            </w:r>
            <w:proofErr w:type="spellEnd"/>
          </w:p>
        </w:tc>
        <w:tc>
          <w:tcPr>
            <w:tcW w:w="2048" w:type="dxa"/>
            <w:tcBorders>
              <w:top w:val="single" w:sz="4" w:space="0" w:color="auto"/>
              <w:left w:val="single" w:sz="4" w:space="0" w:color="auto"/>
              <w:bottom w:val="single" w:sz="4" w:space="0" w:color="auto"/>
              <w:right w:val="single" w:sz="4" w:space="0" w:color="auto"/>
            </w:tcBorders>
          </w:tcPr>
          <w:p w14:paraId="68942E4D" w14:textId="77777777" w:rsidR="00C01482" w:rsidRPr="003B2883"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7C132C4" w14:textId="77777777" w:rsidR="00C01482" w:rsidRDefault="00C01482" w:rsidP="007D4ACD">
            <w:pPr>
              <w:pStyle w:val="TAL"/>
              <w:rPr>
                <w:rFonts w:cs="Arial"/>
                <w:szCs w:val="18"/>
                <w:lang w:val="fr-FR" w:eastAsia="zh-CN"/>
              </w:rPr>
            </w:pPr>
            <w:r w:rsidRPr="00057491">
              <w:t>Indicates an area for event reporting</w:t>
            </w:r>
          </w:p>
        </w:tc>
      </w:tr>
      <w:tr w:rsidR="00C01482" w:rsidRPr="003B2883" w14:paraId="327AA26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0481EC7" w14:textId="77777777" w:rsidR="00C01482" w:rsidRDefault="00C01482" w:rsidP="007D4ACD">
            <w:pPr>
              <w:pStyle w:val="TAL"/>
            </w:pPr>
            <w:proofErr w:type="spellStart"/>
            <w:r w:rsidRPr="004E03E8">
              <w:rPr>
                <w:lang w:eastAsia="zh-CN"/>
              </w:rPr>
              <w:t>Repor</w:t>
            </w:r>
            <w:r>
              <w:rPr>
                <w:lang w:eastAsia="zh-CN"/>
              </w:rPr>
              <w:t>t</w:t>
            </w:r>
            <w:r w:rsidRPr="004E03E8">
              <w:rPr>
                <w:lang w:eastAsia="zh-CN"/>
              </w:rPr>
              <w:t>ingInd</w:t>
            </w:r>
            <w:proofErr w:type="spellEnd"/>
          </w:p>
        </w:tc>
        <w:tc>
          <w:tcPr>
            <w:tcW w:w="2048" w:type="dxa"/>
            <w:tcBorders>
              <w:top w:val="single" w:sz="4" w:space="0" w:color="auto"/>
              <w:left w:val="single" w:sz="4" w:space="0" w:color="auto"/>
              <w:bottom w:val="single" w:sz="4" w:space="0" w:color="auto"/>
              <w:right w:val="single" w:sz="4" w:space="0" w:color="auto"/>
            </w:tcBorders>
          </w:tcPr>
          <w:p w14:paraId="79D1902E" w14:textId="77777777" w:rsidR="00C01482" w:rsidRPr="005F771F" w:rsidRDefault="00C01482" w:rsidP="007D4ACD">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77953762" w14:textId="77777777" w:rsidR="00C01482" w:rsidRPr="00057491" w:rsidRDefault="00C01482" w:rsidP="007D4ACD">
            <w:pPr>
              <w:pStyle w:val="TAL"/>
            </w:pPr>
            <w:r>
              <w:rPr>
                <w:lang w:eastAsia="zh-CN"/>
              </w:rPr>
              <w:t>Reporting Indication</w:t>
            </w:r>
          </w:p>
        </w:tc>
      </w:tr>
      <w:tr w:rsidR="00C01482" w:rsidRPr="003B2883" w14:paraId="5EE0B9C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25B58112" w14:textId="77777777" w:rsidR="00C01482" w:rsidRPr="004E03E8" w:rsidRDefault="00C01482" w:rsidP="007D4ACD">
            <w:pPr>
              <w:pStyle w:val="TAL"/>
              <w:rPr>
                <w:lang w:eastAsia="zh-CN"/>
              </w:rPr>
            </w:pPr>
            <w:proofErr w:type="spellStart"/>
            <w:r w:rsidRPr="00BE07BB">
              <w:t>RangingSlResult</w:t>
            </w:r>
            <w:proofErr w:type="spellEnd"/>
          </w:p>
        </w:tc>
        <w:tc>
          <w:tcPr>
            <w:tcW w:w="2048" w:type="dxa"/>
            <w:tcBorders>
              <w:top w:val="single" w:sz="4" w:space="0" w:color="auto"/>
              <w:left w:val="single" w:sz="4" w:space="0" w:color="auto"/>
              <w:bottom w:val="single" w:sz="4" w:space="0" w:color="auto"/>
              <w:right w:val="single" w:sz="4" w:space="0" w:color="auto"/>
            </w:tcBorders>
          </w:tcPr>
          <w:p w14:paraId="3F254ABC" w14:textId="77777777" w:rsidR="00C01482" w:rsidRDefault="00C01482" w:rsidP="007D4ACD">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14B0D4CF" w14:textId="77777777" w:rsidR="00C01482" w:rsidRDefault="00C01482" w:rsidP="007D4ACD">
            <w:pPr>
              <w:pStyle w:val="TAL"/>
              <w:rPr>
                <w:lang w:eastAsia="zh-CN"/>
              </w:rPr>
            </w:pPr>
            <w:r w:rsidRPr="00BE07BB">
              <w:t xml:space="preserve">Indicates result type for ranging and </w:t>
            </w:r>
            <w:proofErr w:type="spellStart"/>
            <w:r w:rsidRPr="00BE07BB">
              <w:t>sidelink</w:t>
            </w:r>
            <w:proofErr w:type="spellEnd"/>
            <w:r w:rsidRPr="00BE07BB">
              <w:t xml:space="preserve"> positioning</w:t>
            </w:r>
          </w:p>
        </w:tc>
      </w:tr>
      <w:tr w:rsidR="00C01482" w:rsidRPr="003B2883" w14:paraId="235CE34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6E42EF90" w14:textId="77777777" w:rsidR="00C01482" w:rsidRPr="004E03E8" w:rsidRDefault="00C01482" w:rsidP="007D4ACD">
            <w:pPr>
              <w:pStyle w:val="TAL"/>
              <w:rPr>
                <w:lang w:eastAsia="zh-CN"/>
              </w:rPr>
            </w:pPr>
            <w:proofErr w:type="spellStart"/>
            <w:r w:rsidRPr="00BE07BB">
              <w:t>RelatedUE</w:t>
            </w:r>
            <w:proofErr w:type="spellEnd"/>
          </w:p>
        </w:tc>
        <w:tc>
          <w:tcPr>
            <w:tcW w:w="2048" w:type="dxa"/>
            <w:tcBorders>
              <w:top w:val="single" w:sz="4" w:space="0" w:color="auto"/>
              <w:left w:val="single" w:sz="4" w:space="0" w:color="auto"/>
              <w:bottom w:val="single" w:sz="4" w:space="0" w:color="auto"/>
              <w:right w:val="single" w:sz="4" w:space="0" w:color="auto"/>
            </w:tcBorders>
          </w:tcPr>
          <w:p w14:paraId="18ED47F9" w14:textId="77777777" w:rsidR="00C01482" w:rsidRDefault="00C01482" w:rsidP="007D4ACD">
            <w:pPr>
              <w:pStyle w:val="TAL"/>
            </w:pPr>
            <w:r w:rsidRPr="00BE07BB">
              <w:t>3GPP TS 29.572 [25]</w:t>
            </w:r>
          </w:p>
        </w:tc>
        <w:tc>
          <w:tcPr>
            <w:tcW w:w="3407" w:type="dxa"/>
            <w:tcBorders>
              <w:top w:val="single" w:sz="4" w:space="0" w:color="auto"/>
              <w:left w:val="single" w:sz="4" w:space="0" w:color="auto"/>
              <w:bottom w:val="single" w:sz="4" w:space="0" w:color="auto"/>
              <w:right w:val="single" w:sz="4" w:space="0" w:color="auto"/>
            </w:tcBorders>
          </w:tcPr>
          <w:p w14:paraId="61EEDB38" w14:textId="77777777" w:rsidR="00C01482" w:rsidRDefault="00C01482" w:rsidP="007D4ACD">
            <w:pPr>
              <w:pStyle w:val="TAL"/>
              <w:rPr>
                <w:lang w:eastAsia="zh-CN"/>
              </w:rPr>
            </w:pPr>
            <w:r w:rsidRPr="00BE07BB">
              <w:t xml:space="preserve">Indicates information for related UE for ranging and </w:t>
            </w:r>
            <w:proofErr w:type="spellStart"/>
            <w:r w:rsidRPr="00BE07BB">
              <w:t>sidelink</w:t>
            </w:r>
            <w:proofErr w:type="spellEnd"/>
            <w:r w:rsidRPr="00BE07BB">
              <w:t xml:space="preserve"> positioning</w:t>
            </w:r>
          </w:p>
        </w:tc>
      </w:tr>
      <w:tr w:rsidR="00C01482" w:rsidRPr="003B2883" w14:paraId="1E5DE8ED"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D884F98" w14:textId="77777777" w:rsidR="00C01482" w:rsidRPr="004E03E8" w:rsidRDefault="00C01482" w:rsidP="007D4ACD">
            <w:pPr>
              <w:pStyle w:val="TAL"/>
              <w:rPr>
                <w:lang w:eastAsia="zh-CN"/>
              </w:rPr>
            </w:pPr>
            <w:proofErr w:type="spellStart"/>
            <w:r w:rsidRPr="005067F4">
              <w:t>LosNlosMeasureInd</w:t>
            </w:r>
            <w:proofErr w:type="spellEnd"/>
          </w:p>
        </w:tc>
        <w:tc>
          <w:tcPr>
            <w:tcW w:w="2048" w:type="dxa"/>
            <w:tcBorders>
              <w:top w:val="single" w:sz="4" w:space="0" w:color="auto"/>
              <w:left w:val="single" w:sz="4" w:space="0" w:color="auto"/>
              <w:bottom w:val="single" w:sz="4" w:space="0" w:color="auto"/>
              <w:right w:val="single" w:sz="4" w:space="0" w:color="auto"/>
            </w:tcBorders>
          </w:tcPr>
          <w:p w14:paraId="31625F86" w14:textId="77777777" w:rsidR="00C01482" w:rsidRDefault="00C01482" w:rsidP="007D4ACD">
            <w:pPr>
              <w:pStyle w:val="TAL"/>
            </w:pPr>
            <w:r w:rsidRPr="005067F4">
              <w:t>3GPP TS 29.572 [25]</w:t>
            </w:r>
          </w:p>
        </w:tc>
        <w:tc>
          <w:tcPr>
            <w:tcW w:w="3407" w:type="dxa"/>
            <w:tcBorders>
              <w:top w:val="single" w:sz="4" w:space="0" w:color="auto"/>
              <w:left w:val="single" w:sz="4" w:space="0" w:color="auto"/>
              <w:bottom w:val="single" w:sz="4" w:space="0" w:color="auto"/>
              <w:right w:val="single" w:sz="4" w:space="0" w:color="auto"/>
            </w:tcBorders>
          </w:tcPr>
          <w:p w14:paraId="25F76156" w14:textId="77777777" w:rsidR="00C01482" w:rsidRDefault="00C01482" w:rsidP="007D4ACD">
            <w:pPr>
              <w:pStyle w:val="TAL"/>
              <w:rPr>
                <w:lang w:eastAsia="zh-CN"/>
              </w:rPr>
            </w:pPr>
            <w:r w:rsidRPr="005067F4">
              <w:t>LOS/NLOS measurement indication</w:t>
            </w:r>
          </w:p>
        </w:tc>
      </w:tr>
      <w:tr w:rsidR="00C01482" w:rsidRPr="003B2883" w14:paraId="11EB4558"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3BD86EB" w14:textId="77777777" w:rsidR="00C01482" w:rsidRPr="004E03E8" w:rsidRDefault="00C01482" w:rsidP="007D4ACD">
            <w:pPr>
              <w:pStyle w:val="TAL"/>
              <w:rPr>
                <w:lang w:eastAsia="zh-CN"/>
              </w:rPr>
            </w:pPr>
            <w:proofErr w:type="spellStart"/>
            <w:r w:rsidRPr="0020365B">
              <w:t>IndoorOutdoorInd</w:t>
            </w:r>
            <w:proofErr w:type="spellEnd"/>
          </w:p>
        </w:tc>
        <w:tc>
          <w:tcPr>
            <w:tcW w:w="2048" w:type="dxa"/>
            <w:tcBorders>
              <w:top w:val="single" w:sz="4" w:space="0" w:color="auto"/>
              <w:left w:val="single" w:sz="4" w:space="0" w:color="auto"/>
              <w:bottom w:val="single" w:sz="4" w:space="0" w:color="auto"/>
              <w:right w:val="single" w:sz="4" w:space="0" w:color="auto"/>
            </w:tcBorders>
          </w:tcPr>
          <w:p w14:paraId="68EDAF66" w14:textId="77777777" w:rsidR="00C01482" w:rsidRDefault="00C01482" w:rsidP="007D4ACD">
            <w:pPr>
              <w:pStyle w:val="TAL"/>
            </w:pPr>
            <w:r w:rsidRPr="0020365B">
              <w:t>3GPP TS 29.572 [25]</w:t>
            </w:r>
          </w:p>
        </w:tc>
        <w:tc>
          <w:tcPr>
            <w:tcW w:w="3407" w:type="dxa"/>
            <w:tcBorders>
              <w:top w:val="single" w:sz="4" w:space="0" w:color="auto"/>
              <w:left w:val="single" w:sz="4" w:space="0" w:color="auto"/>
              <w:bottom w:val="single" w:sz="4" w:space="0" w:color="auto"/>
              <w:right w:val="single" w:sz="4" w:space="0" w:color="auto"/>
            </w:tcBorders>
          </w:tcPr>
          <w:p w14:paraId="016EC795" w14:textId="77777777" w:rsidR="00C01482" w:rsidRDefault="00C01482" w:rsidP="007D4ACD">
            <w:pPr>
              <w:pStyle w:val="TAL"/>
              <w:rPr>
                <w:lang w:eastAsia="zh-CN"/>
              </w:rPr>
            </w:pPr>
            <w:r w:rsidRPr="0020365B">
              <w:t>Indicates Indoor Outdoor Indication</w:t>
            </w:r>
          </w:p>
        </w:tc>
      </w:tr>
      <w:tr w:rsidR="00C01482" w:rsidRPr="003B2883" w14:paraId="2292B22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09D00CE0" w14:textId="77777777" w:rsidR="00C01482" w:rsidRPr="004E03E8" w:rsidRDefault="00C01482" w:rsidP="007D4ACD">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0D8AAC6E" w14:textId="77777777" w:rsidR="00C01482" w:rsidRDefault="00C01482" w:rsidP="007D4ACD">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1C05B8E4" w14:textId="77777777" w:rsidR="00C01482" w:rsidRDefault="00C01482" w:rsidP="007D4ACD">
            <w:pPr>
              <w:pStyle w:val="TAL"/>
              <w:rPr>
                <w:lang w:eastAsia="zh-CN"/>
              </w:rPr>
            </w:pPr>
            <w:r>
              <w:rPr>
                <w:lang w:eastAsia="zh-CN"/>
              </w:rPr>
              <w:t>Integrity R</w:t>
            </w:r>
            <w:r w:rsidRPr="009B6F0C">
              <w:rPr>
                <w:lang w:eastAsia="zh-CN"/>
              </w:rPr>
              <w:t>equirement</w:t>
            </w:r>
            <w:r>
              <w:rPr>
                <w:lang w:eastAsia="zh-CN"/>
              </w:rPr>
              <w:t>s</w:t>
            </w:r>
          </w:p>
        </w:tc>
      </w:tr>
      <w:tr w:rsidR="00C01482" w:rsidRPr="003B2883" w14:paraId="32574569"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70C9172F" w14:textId="77777777" w:rsidR="00C01482" w:rsidRPr="004E03E8" w:rsidRDefault="00C01482" w:rsidP="007D4ACD">
            <w:pPr>
              <w:pStyle w:val="TAL"/>
              <w:rPr>
                <w:lang w:eastAsia="zh-CN"/>
              </w:rPr>
            </w:pPr>
            <w:proofErr w:type="spellStart"/>
            <w:r>
              <w:rPr>
                <w:lang w:eastAsia="zh-CN"/>
              </w:rPr>
              <w:t>HighAccuracyGnssMetrics</w:t>
            </w:r>
            <w:proofErr w:type="spellEnd"/>
          </w:p>
        </w:tc>
        <w:tc>
          <w:tcPr>
            <w:tcW w:w="2048" w:type="dxa"/>
            <w:tcBorders>
              <w:top w:val="single" w:sz="4" w:space="0" w:color="auto"/>
              <w:left w:val="single" w:sz="4" w:space="0" w:color="auto"/>
              <w:bottom w:val="single" w:sz="4" w:space="0" w:color="auto"/>
              <w:right w:val="single" w:sz="4" w:space="0" w:color="auto"/>
            </w:tcBorders>
          </w:tcPr>
          <w:p w14:paraId="6D8B512F" w14:textId="77777777" w:rsidR="00C01482" w:rsidRDefault="00C01482" w:rsidP="007D4ACD">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4B657E9" w14:textId="77777777" w:rsidR="00C01482" w:rsidRDefault="00C01482" w:rsidP="007D4ACD">
            <w:pPr>
              <w:pStyle w:val="TAL"/>
              <w:rPr>
                <w:lang w:eastAsia="zh-CN"/>
              </w:rPr>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r>
      <w:tr w:rsidR="00C01482" w:rsidRPr="003B2883" w14:paraId="2BEF628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90E96B9" w14:textId="77777777" w:rsidR="00C01482" w:rsidRDefault="00C01482" w:rsidP="007D4ACD">
            <w:pPr>
              <w:pStyle w:val="TAL"/>
              <w:rPr>
                <w:lang w:eastAsia="zh-CN"/>
              </w:rPr>
            </w:pPr>
            <w:proofErr w:type="spellStart"/>
            <w:r w:rsidRPr="007A2958">
              <w:rPr>
                <w:lang w:eastAsia="zh-CN"/>
              </w:rPr>
              <w:lastRenderedPageBreak/>
              <w:t>UpLocRepInfo</w:t>
            </w:r>
            <w:r>
              <w:rPr>
                <w:lang w:eastAsia="zh-CN"/>
              </w:rPr>
              <w:t>Af</w:t>
            </w:r>
            <w:proofErr w:type="spellEnd"/>
          </w:p>
        </w:tc>
        <w:tc>
          <w:tcPr>
            <w:tcW w:w="2048" w:type="dxa"/>
            <w:tcBorders>
              <w:top w:val="single" w:sz="4" w:space="0" w:color="auto"/>
              <w:left w:val="single" w:sz="4" w:space="0" w:color="auto"/>
              <w:bottom w:val="single" w:sz="4" w:space="0" w:color="auto"/>
              <w:right w:val="single" w:sz="4" w:space="0" w:color="auto"/>
            </w:tcBorders>
          </w:tcPr>
          <w:p w14:paraId="1FB91F49" w14:textId="77777777" w:rsidR="00C01482" w:rsidRPr="005F771F" w:rsidRDefault="00C01482" w:rsidP="007D4ACD">
            <w:pPr>
              <w:pStyle w:val="TAL"/>
            </w:pPr>
            <w:r w:rsidRPr="007A2958">
              <w:t>3GPP TS 29.515 [46]</w:t>
            </w:r>
          </w:p>
        </w:tc>
        <w:tc>
          <w:tcPr>
            <w:tcW w:w="3407" w:type="dxa"/>
            <w:tcBorders>
              <w:top w:val="single" w:sz="4" w:space="0" w:color="auto"/>
              <w:left w:val="single" w:sz="4" w:space="0" w:color="auto"/>
              <w:bottom w:val="single" w:sz="4" w:space="0" w:color="auto"/>
              <w:right w:val="single" w:sz="4" w:space="0" w:color="auto"/>
            </w:tcBorders>
          </w:tcPr>
          <w:p w14:paraId="1BF1F276" w14:textId="77777777" w:rsidR="00C01482" w:rsidRDefault="00C01482" w:rsidP="007D4ACD">
            <w:pPr>
              <w:pStyle w:val="TAL"/>
              <w:rPr>
                <w:rFonts w:cs="Arial"/>
                <w:szCs w:val="18"/>
                <w:lang w:val="fr-FR" w:eastAsia="zh-CN"/>
              </w:rPr>
            </w:pPr>
            <w:r w:rsidRPr="007A2958">
              <w:rPr>
                <w:lang w:eastAsia="zh-CN"/>
              </w:rPr>
              <w:t>Information for the location reporting over user plane</w:t>
            </w:r>
          </w:p>
        </w:tc>
      </w:tr>
      <w:tr w:rsidR="00C01482" w:rsidRPr="003B2883" w14:paraId="67620FC3"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19A3775D" w14:textId="77777777" w:rsidR="00C01482" w:rsidRPr="007A2958" w:rsidRDefault="00C01482" w:rsidP="007D4ACD">
            <w:pPr>
              <w:pStyle w:val="TAL"/>
              <w:rPr>
                <w:lang w:eastAsia="zh-CN"/>
              </w:rPr>
            </w:pPr>
            <w:proofErr w:type="spellStart"/>
            <w:r>
              <w:rPr>
                <w:lang w:val="en-US" w:eastAsia="zh-CN"/>
              </w:rPr>
              <w:t>MappedLocationQoSEps</w:t>
            </w:r>
            <w:proofErr w:type="spellEnd"/>
          </w:p>
        </w:tc>
        <w:tc>
          <w:tcPr>
            <w:tcW w:w="2048" w:type="dxa"/>
            <w:tcBorders>
              <w:top w:val="single" w:sz="4" w:space="0" w:color="auto"/>
              <w:left w:val="single" w:sz="4" w:space="0" w:color="auto"/>
              <w:bottom w:val="single" w:sz="4" w:space="0" w:color="auto"/>
              <w:right w:val="single" w:sz="4" w:space="0" w:color="auto"/>
            </w:tcBorders>
          </w:tcPr>
          <w:p w14:paraId="2F26E59B" w14:textId="77777777" w:rsidR="00C01482" w:rsidRPr="007A2958" w:rsidRDefault="00C01482" w:rsidP="007D4ACD">
            <w:pPr>
              <w:pStyle w:val="TAL"/>
            </w:pPr>
            <w:r>
              <w:t>3GPP TS 29.57</w:t>
            </w:r>
            <w:r>
              <w:rPr>
                <w:lang w:eastAsia="zh-CN"/>
              </w:rPr>
              <w:t>2</w:t>
            </w:r>
            <w:r>
              <w:t> [25]</w:t>
            </w:r>
          </w:p>
        </w:tc>
        <w:tc>
          <w:tcPr>
            <w:tcW w:w="3407" w:type="dxa"/>
            <w:tcBorders>
              <w:top w:val="single" w:sz="4" w:space="0" w:color="auto"/>
              <w:left w:val="single" w:sz="4" w:space="0" w:color="auto"/>
              <w:bottom w:val="single" w:sz="4" w:space="0" w:color="auto"/>
              <w:right w:val="single" w:sz="4" w:space="0" w:color="auto"/>
            </w:tcBorders>
          </w:tcPr>
          <w:p w14:paraId="02433558" w14:textId="77777777" w:rsidR="00C01482" w:rsidRPr="007A2958" w:rsidRDefault="00C01482" w:rsidP="007D4ACD">
            <w:pPr>
              <w:pStyle w:val="TAL"/>
              <w:rPr>
                <w:lang w:eastAsia="zh-CN"/>
              </w:rPr>
            </w:pPr>
            <w:r>
              <w:t>Mapped Location QoS for EPS</w:t>
            </w:r>
          </w:p>
        </w:tc>
      </w:tr>
      <w:tr w:rsidR="00C01482" w:rsidRPr="003B2883" w14:paraId="1466B870"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38039EC8" w14:textId="77777777" w:rsidR="00C01482" w:rsidRDefault="00C01482" w:rsidP="007D4ACD">
            <w:pPr>
              <w:pStyle w:val="TAL"/>
              <w:rPr>
                <w:lang w:val="en-US" w:eastAsia="zh-CN"/>
              </w:rPr>
            </w:pPr>
            <w:proofErr w:type="spellStart"/>
            <w:r>
              <w:rPr>
                <w:lang w:eastAsia="zh-CN"/>
              </w:rPr>
              <w:t>RangeDirection</w:t>
            </w:r>
            <w:proofErr w:type="spellEnd"/>
          </w:p>
        </w:tc>
        <w:tc>
          <w:tcPr>
            <w:tcW w:w="2048" w:type="dxa"/>
            <w:tcBorders>
              <w:top w:val="single" w:sz="4" w:space="0" w:color="auto"/>
              <w:left w:val="single" w:sz="4" w:space="0" w:color="auto"/>
              <w:bottom w:val="single" w:sz="4" w:space="0" w:color="auto"/>
              <w:right w:val="single" w:sz="4" w:space="0" w:color="auto"/>
            </w:tcBorders>
          </w:tcPr>
          <w:p w14:paraId="7DEF418F" w14:textId="77777777" w:rsidR="00C01482" w:rsidRDefault="00C01482" w:rsidP="007D4ACD">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5EB30229" w14:textId="77777777" w:rsidR="00C01482" w:rsidRDefault="00C01482" w:rsidP="007D4ACD">
            <w:pPr>
              <w:pStyle w:val="TAL"/>
            </w:pPr>
            <w:r w:rsidRPr="00D01A26">
              <w:t>Represents</w:t>
            </w:r>
            <w:r>
              <w:t xml:space="preserve"> the </w:t>
            </w:r>
            <w:r>
              <w:rPr>
                <w:rFonts w:cs="Arial"/>
                <w:szCs w:val="18"/>
              </w:rPr>
              <w:t>distance and direction between two points</w:t>
            </w:r>
            <w:r>
              <w:rPr>
                <w:rFonts w:ascii="SimSun" w:hAnsi="SimSun" w:cs="SimSun" w:hint="eastAsia"/>
                <w:szCs w:val="18"/>
                <w:lang w:eastAsia="zh-CN"/>
              </w:rPr>
              <w:t>.</w:t>
            </w:r>
          </w:p>
        </w:tc>
      </w:tr>
      <w:tr w:rsidR="00C01482" w:rsidRPr="003B2883" w14:paraId="178166B6"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43BE567C" w14:textId="77777777" w:rsidR="00C01482" w:rsidRDefault="00C01482" w:rsidP="007D4ACD">
            <w:pPr>
              <w:pStyle w:val="TAL"/>
              <w:rPr>
                <w:lang w:val="en-US" w:eastAsia="zh-CN"/>
              </w:rPr>
            </w:pPr>
            <w:r>
              <w:rPr>
                <w:lang w:eastAsia="zh-CN"/>
              </w:rPr>
              <w:t>2DRelativeLocation</w:t>
            </w:r>
          </w:p>
        </w:tc>
        <w:tc>
          <w:tcPr>
            <w:tcW w:w="2048" w:type="dxa"/>
            <w:tcBorders>
              <w:top w:val="single" w:sz="4" w:space="0" w:color="auto"/>
              <w:left w:val="single" w:sz="4" w:space="0" w:color="auto"/>
              <w:bottom w:val="single" w:sz="4" w:space="0" w:color="auto"/>
              <w:right w:val="single" w:sz="4" w:space="0" w:color="auto"/>
            </w:tcBorders>
          </w:tcPr>
          <w:p w14:paraId="7808BCEB" w14:textId="77777777" w:rsidR="00C01482" w:rsidRDefault="00C01482" w:rsidP="007D4ACD">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02447677" w14:textId="77777777" w:rsidR="00C01482" w:rsidRDefault="00C01482" w:rsidP="007D4ACD">
            <w:pPr>
              <w:pStyle w:val="TAL"/>
            </w:pPr>
            <w:r w:rsidRPr="00D01A26">
              <w:t>Represents</w:t>
            </w:r>
            <w:r>
              <w:t xml:space="preserve"> 2D local co-ordinates with origin corresponding to another known point.</w:t>
            </w:r>
          </w:p>
        </w:tc>
      </w:tr>
      <w:tr w:rsidR="00C01482" w:rsidRPr="003B2883" w14:paraId="48DCF7FA" w14:textId="77777777" w:rsidTr="007D4ACD">
        <w:trPr>
          <w:jc w:val="center"/>
        </w:trPr>
        <w:tc>
          <w:tcPr>
            <w:tcW w:w="3719" w:type="dxa"/>
            <w:tcBorders>
              <w:top w:val="single" w:sz="4" w:space="0" w:color="auto"/>
              <w:left w:val="single" w:sz="4" w:space="0" w:color="auto"/>
              <w:bottom w:val="single" w:sz="4" w:space="0" w:color="auto"/>
              <w:right w:val="single" w:sz="4" w:space="0" w:color="auto"/>
            </w:tcBorders>
          </w:tcPr>
          <w:p w14:paraId="5A4DFF6D" w14:textId="77777777" w:rsidR="00C01482" w:rsidRDefault="00C01482" w:rsidP="007D4ACD">
            <w:pPr>
              <w:pStyle w:val="TAL"/>
              <w:rPr>
                <w:lang w:val="en-US" w:eastAsia="zh-CN"/>
              </w:rPr>
            </w:pPr>
            <w:r>
              <w:rPr>
                <w:lang w:eastAsia="zh-CN"/>
              </w:rPr>
              <w:t>3DRelativeLocation</w:t>
            </w:r>
          </w:p>
        </w:tc>
        <w:tc>
          <w:tcPr>
            <w:tcW w:w="2048" w:type="dxa"/>
            <w:tcBorders>
              <w:top w:val="single" w:sz="4" w:space="0" w:color="auto"/>
              <w:left w:val="single" w:sz="4" w:space="0" w:color="auto"/>
              <w:bottom w:val="single" w:sz="4" w:space="0" w:color="auto"/>
              <w:right w:val="single" w:sz="4" w:space="0" w:color="auto"/>
            </w:tcBorders>
          </w:tcPr>
          <w:p w14:paraId="7D4CE8FD" w14:textId="77777777" w:rsidR="00C01482" w:rsidRDefault="00C01482" w:rsidP="007D4ACD">
            <w:pPr>
              <w:pStyle w:val="TAL"/>
            </w:pPr>
            <w:r w:rsidRPr="000277C8">
              <w:t>3GPP TS 29.572 [25]</w:t>
            </w:r>
          </w:p>
        </w:tc>
        <w:tc>
          <w:tcPr>
            <w:tcW w:w="3407" w:type="dxa"/>
            <w:tcBorders>
              <w:top w:val="single" w:sz="4" w:space="0" w:color="auto"/>
              <w:left w:val="single" w:sz="4" w:space="0" w:color="auto"/>
              <w:bottom w:val="single" w:sz="4" w:space="0" w:color="auto"/>
              <w:right w:val="single" w:sz="4" w:space="0" w:color="auto"/>
            </w:tcBorders>
          </w:tcPr>
          <w:p w14:paraId="0A931D70" w14:textId="77777777" w:rsidR="00C01482" w:rsidRDefault="00C01482" w:rsidP="007D4ACD">
            <w:pPr>
              <w:pStyle w:val="TAL"/>
            </w:pPr>
            <w:r w:rsidRPr="00D01A26">
              <w:t>Represents</w:t>
            </w:r>
            <w:r>
              <w:t xml:space="preserve"> 3D local co-ordinates with origin corresponding to another known point.</w:t>
            </w:r>
          </w:p>
        </w:tc>
      </w:tr>
      <w:tr w:rsidR="002A1D7C" w:rsidRPr="003B2883" w14:paraId="6001D726" w14:textId="77777777" w:rsidTr="007D4ACD">
        <w:trPr>
          <w:jc w:val="center"/>
          <w:ins w:id="28" w:author="Ericsson JL CT4#122" w:date="2024-03-27T16:28:00Z"/>
        </w:trPr>
        <w:tc>
          <w:tcPr>
            <w:tcW w:w="3719" w:type="dxa"/>
            <w:tcBorders>
              <w:top w:val="single" w:sz="4" w:space="0" w:color="auto"/>
              <w:left w:val="single" w:sz="4" w:space="0" w:color="auto"/>
              <w:bottom w:val="single" w:sz="4" w:space="0" w:color="auto"/>
              <w:right w:val="single" w:sz="4" w:space="0" w:color="auto"/>
            </w:tcBorders>
          </w:tcPr>
          <w:p w14:paraId="42120E80" w14:textId="568467EA" w:rsidR="002A1D7C" w:rsidRDefault="002A1D7C" w:rsidP="002A1D7C">
            <w:pPr>
              <w:pStyle w:val="TAL"/>
              <w:rPr>
                <w:ins w:id="29" w:author="Ericsson JL CT4#122" w:date="2024-03-27T16:28:00Z"/>
                <w:lang w:eastAsia="zh-CN"/>
              </w:rPr>
            </w:pPr>
            <w:proofErr w:type="spellStart"/>
            <w:ins w:id="30" w:author="Ericsson JL CT4#122" w:date="2024-03-27T16:28:00Z">
              <w:r w:rsidRPr="00D478B5">
                <w:rPr>
                  <w:rFonts w:cs="Arial"/>
                  <w:szCs w:val="18"/>
                  <w:lang w:val="fr-FR" w:eastAsia="zh-CN"/>
                </w:rPr>
                <w:t>Integrity</w:t>
              </w:r>
              <w:r>
                <w:rPr>
                  <w:rFonts w:cs="Arial"/>
                  <w:szCs w:val="18"/>
                  <w:lang w:val="fr-FR" w:eastAsia="zh-CN"/>
                </w:rPr>
                <w:t>Result</w:t>
              </w:r>
              <w:proofErr w:type="spellEnd"/>
            </w:ins>
          </w:p>
        </w:tc>
        <w:tc>
          <w:tcPr>
            <w:tcW w:w="2048" w:type="dxa"/>
            <w:tcBorders>
              <w:top w:val="single" w:sz="4" w:space="0" w:color="auto"/>
              <w:left w:val="single" w:sz="4" w:space="0" w:color="auto"/>
              <w:bottom w:val="single" w:sz="4" w:space="0" w:color="auto"/>
              <w:right w:val="single" w:sz="4" w:space="0" w:color="auto"/>
            </w:tcBorders>
          </w:tcPr>
          <w:p w14:paraId="49C319C5" w14:textId="30935553" w:rsidR="002A1D7C" w:rsidRPr="000277C8" w:rsidRDefault="002A1D7C" w:rsidP="002A1D7C">
            <w:pPr>
              <w:pStyle w:val="TAL"/>
              <w:rPr>
                <w:ins w:id="31" w:author="Ericsson JL CT4#122" w:date="2024-03-27T16:28:00Z"/>
              </w:rPr>
            </w:pPr>
            <w:ins w:id="32" w:author="Ericsson JL CT4#122" w:date="2024-03-27T16:28:00Z">
              <w:r w:rsidRPr="00D478B5">
                <w:rPr>
                  <w:rFonts w:cs="Arial"/>
                  <w:szCs w:val="18"/>
                  <w:lang w:val="fr-FR" w:eastAsia="zh-CN"/>
                </w:rPr>
                <w:t>3GPP TS 29.515 [46]</w:t>
              </w:r>
            </w:ins>
          </w:p>
        </w:tc>
        <w:tc>
          <w:tcPr>
            <w:tcW w:w="3407" w:type="dxa"/>
            <w:tcBorders>
              <w:top w:val="single" w:sz="4" w:space="0" w:color="auto"/>
              <w:left w:val="single" w:sz="4" w:space="0" w:color="auto"/>
              <w:bottom w:val="single" w:sz="4" w:space="0" w:color="auto"/>
              <w:right w:val="single" w:sz="4" w:space="0" w:color="auto"/>
            </w:tcBorders>
          </w:tcPr>
          <w:p w14:paraId="5CC0802B" w14:textId="1F3D1869" w:rsidR="002A1D7C" w:rsidRPr="00D01A26" w:rsidRDefault="002A1D7C" w:rsidP="002A1D7C">
            <w:pPr>
              <w:pStyle w:val="TAL"/>
              <w:rPr>
                <w:ins w:id="33" w:author="Ericsson JL CT4#122" w:date="2024-03-27T16:28:00Z"/>
              </w:rPr>
            </w:pPr>
            <w:proofErr w:type="spellStart"/>
            <w:ins w:id="34" w:author="Ericsson JL CT4#122" w:date="2024-03-27T16:28:00Z">
              <w:r w:rsidRPr="00D478B5">
                <w:rPr>
                  <w:rFonts w:cs="Arial"/>
                  <w:szCs w:val="18"/>
                  <w:lang w:val="fr-FR" w:eastAsia="zh-CN"/>
                </w:rPr>
                <w:t>Integrity</w:t>
              </w:r>
              <w:proofErr w:type="spellEnd"/>
              <w:r w:rsidRPr="00D478B5">
                <w:rPr>
                  <w:rFonts w:cs="Arial"/>
                  <w:szCs w:val="18"/>
                  <w:lang w:val="fr-FR" w:eastAsia="zh-CN"/>
                </w:rPr>
                <w:t xml:space="preserve"> </w:t>
              </w:r>
              <w:proofErr w:type="spellStart"/>
              <w:r>
                <w:rPr>
                  <w:rFonts w:cs="Arial"/>
                  <w:szCs w:val="18"/>
                  <w:lang w:val="fr-FR" w:eastAsia="zh-CN"/>
                </w:rPr>
                <w:t>Result</w:t>
              </w:r>
              <w:proofErr w:type="spellEnd"/>
            </w:ins>
          </w:p>
        </w:tc>
      </w:tr>
      <w:bookmarkEnd w:id="3"/>
      <w:bookmarkEnd w:id="4"/>
      <w:bookmarkEnd w:id="5"/>
      <w:bookmarkEnd w:id="6"/>
      <w:bookmarkEnd w:id="7"/>
      <w:bookmarkEnd w:id="8"/>
      <w:bookmarkEnd w:id="9"/>
      <w:bookmarkEnd w:id="10"/>
      <w:bookmarkEnd w:id="11"/>
      <w:bookmarkEnd w:id="12"/>
      <w:bookmarkEnd w:id="13"/>
      <w:bookmarkEnd w:id="14"/>
      <w:bookmarkEnd w:id="15"/>
    </w:tbl>
    <w:p w14:paraId="24787263" w14:textId="77777777" w:rsidR="008B7260" w:rsidRDefault="008B7260" w:rsidP="008B7260"/>
    <w:p w14:paraId="3BC8FB15" w14:textId="77777777" w:rsidR="008B7260" w:rsidRPr="006B5418" w:rsidRDefault="008B7260" w:rsidP="008B72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56E8BC" w14:textId="77777777" w:rsidR="008365C0" w:rsidRPr="003B2883" w:rsidRDefault="008365C0" w:rsidP="008365C0">
      <w:pPr>
        <w:pStyle w:val="Heading5"/>
      </w:pPr>
      <w:bookmarkStart w:id="35" w:name="_Toc120051605"/>
      <w:bookmarkStart w:id="36" w:name="_Toc160536908"/>
      <w:bookmarkStart w:id="37" w:name="_Toc160544875"/>
      <w:r w:rsidRPr="003B2883">
        <w:lastRenderedPageBreak/>
        <w:t>6.4.6.2.3</w:t>
      </w:r>
      <w:r w:rsidRPr="003B2883">
        <w:tab/>
        <w:t xml:space="preserve">Type: </w:t>
      </w:r>
      <w:proofErr w:type="spellStart"/>
      <w:r w:rsidRPr="003B2883">
        <w:rPr>
          <w:lang w:eastAsia="zh-CN"/>
        </w:rPr>
        <w:t>ProvidePosInfo</w:t>
      </w:r>
      <w:bookmarkEnd w:id="35"/>
      <w:bookmarkEnd w:id="36"/>
      <w:proofErr w:type="spellEnd"/>
    </w:p>
    <w:p w14:paraId="382B1F3B" w14:textId="77777777" w:rsidR="008365C0" w:rsidRPr="003B2883" w:rsidRDefault="008365C0" w:rsidP="008365C0">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1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272"/>
        <w:gridCol w:w="425"/>
        <w:gridCol w:w="992"/>
        <w:gridCol w:w="3497"/>
        <w:gridCol w:w="1575"/>
      </w:tblGrid>
      <w:tr w:rsidR="008365C0" w:rsidRPr="003B2883" w14:paraId="72C5896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6959F758" w14:textId="77777777" w:rsidR="008365C0" w:rsidRPr="003B2883" w:rsidRDefault="008365C0" w:rsidP="007D4ACD">
            <w:pPr>
              <w:pStyle w:val="TAH"/>
            </w:pPr>
            <w:r w:rsidRPr="003B2883">
              <w:lastRenderedPageBreak/>
              <w:t>Attribute name</w:t>
            </w:r>
          </w:p>
        </w:tc>
        <w:tc>
          <w:tcPr>
            <w:tcW w:w="2272" w:type="dxa"/>
            <w:tcBorders>
              <w:top w:val="single" w:sz="4" w:space="0" w:color="auto"/>
              <w:left w:val="single" w:sz="4" w:space="0" w:color="auto"/>
              <w:bottom w:val="single" w:sz="4" w:space="0" w:color="auto"/>
              <w:right w:val="single" w:sz="4" w:space="0" w:color="auto"/>
            </w:tcBorders>
            <w:shd w:val="clear" w:color="auto" w:fill="C0C0C0"/>
            <w:hideMark/>
          </w:tcPr>
          <w:p w14:paraId="3B72CDCD" w14:textId="77777777" w:rsidR="008365C0" w:rsidRPr="003B2883" w:rsidRDefault="008365C0" w:rsidP="007D4AC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4DFB5A" w14:textId="77777777" w:rsidR="008365C0" w:rsidRPr="003B2883" w:rsidRDefault="008365C0" w:rsidP="007D4ACD">
            <w:pPr>
              <w:pStyle w:val="TAH"/>
            </w:pPr>
            <w:r w:rsidRPr="003B2883">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B08948" w14:textId="77777777" w:rsidR="008365C0" w:rsidRPr="003B2883" w:rsidRDefault="008365C0" w:rsidP="007D4ACD">
            <w:pPr>
              <w:pStyle w:val="TAH"/>
            </w:pPr>
            <w:r w:rsidRPr="008B2FDB">
              <w:t>Cardinality</w:t>
            </w:r>
          </w:p>
        </w:tc>
        <w:tc>
          <w:tcPr>
            <w:tcW w:w="3497" w:type="dxa"/>
            <w:tcBorders>
              <w:top w:val="single" w:sz="4" w:space="0" w:color="auto"/>
              <w:left w:val="single" w:sz="4" w:space="0" w:color="auto"/>
              <w:bottom w:val="single" w:sz="4" w:space="0" w:color="auto"/>
              <w:right w:val="single" w:sz="4" w:space="0" w:color="auto"/>
            </w:tcBorders>
            <w:shd w:val="clear" w:color="auto" w:fill="C0C0C0"/>
            <w:hideMark/>
          </w:tcPr>
          <w:p w14:paraId="1F8F63FA" w14:textId="77777777" w:rsidR="008365C0" w:rsidRPr="003B2883" w:rsidRDefault="008365C0" w:rsidP="007D4ACD">
            <w:pPr>
              <w:pStyle w:val="TAH"/>
              <w:rPr>
                <w:rFonts w:cs="Arial"/>
                <w:szCs w:val="18"/>
              </w:rPr>
            </w:pPr>
            <w:r w:rsidRPr="003B2883">
              <w:rPr>
                <w:rFonts w:cs="Arial"/>
                <w:szCs w:val="18"/>
              </w:rPr>
              <w:t>Description</w:t>
            </w:r>
          </w:p>
        </w:tc>
        <w:tc>
          <w:tcPr>
            <w:tcW w:w="1575" w:type="dxa"/>
            <w:tcBorders>
              <w:top w:val="single" w:sz="4" w:space="0" w:color="auto"/>
              <w:left w:val="single" w:sz="4" w:space="0" w:color="auto"/>
              <w:bottom w:val="single" w:sz="4" w:space="0" w:color="auto"/>
              <w:right w:val="single" w:sz="4" w:space="0" w:color="auto"/>
            </w:tcBorders>
            <w:shd w:val="clear" w:color="auto" w:fill="C0C0C0"/>
          </w:tcPr>
          <w:p w14:paraId="5AFB38F9" w14:textId="77777777" w:rsidR="008365C0" w:rsidRPr="003B2883" w:rsidRDefault="008365C0" w:rsidP="007D4ACD">
            <w:pPr>
              <w:pStyle w:val="TAH"/>
              <w:rPr>
                <w:rFonts w:cs="Arial"/>
                <w:szCs w:val="18"/>
              </w:rPr>
            </w:pPr>
            <w:r>
              <w:rPr>
                <w:rFonts w:cs="Arial"/>
                <w:szCs w:val="18"/>
              </w:rPr>
              <w:t>Applicability</w:t>
            </w:r>
          </w:p>
        </w:tc>
      </w:tr>
      <w:tr w:rsidR="008365C0" w:rsidRPr="003B2883" w14:paraId="2C90C03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F3582FF" w14:textId="77777777" w:rsidR="008365C0" w:rsidRPr="003B2883" w:rsidRDefault="008365C0" w:rsidP="007D4ACD">
            <w:pPr>
              <w:pStyle w:val="TAL"/>
            </w:pPr>
            <w:proofErr w:type="spellStart"/>
            <w:r w:rsidRPr="003B2883">
              <w:t>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62EF423B" w14:textId="77777777" w:rsidR="008365C0" w:rsidRPr="003B2883" w:rsidRDefault="008365C0" w:rsidP="007D4ACD">
            <w:pPr>
              <w:pStyle w:val="TAL"/>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0FCCCA39" w14:textId="77777777" w:rsidR="008365C0" w:rsidRPr="003B2883" w:rsidRDefault="008365C0" w:rsidP="007D4ACD">
            <w:pPr>
              <w:pStyle w:val="TAC"/>
            </w:pPr>
            <w:r w:rsidRPr="003B2883">
              <w:rPr>
                <w:lang w:eastAsia="zh-CN"/>
              </w:rPr>
              <w:t>O</w:t>
            </w:r>
          </w:p>
        </w:tc>
        <w:tc>
          <w:tcPr>
            <w:tcW w:w="992" w:type="dxa"/>
            <w:tcBorders>
              <w:top w:val="single" w:sz="4" w:space="0" w:color="auto"/>
              <w:left w:val="single" w:sz="4" w:space="0" w:color="auto"/>
              <w:bottom w:val="single" w:sz="4" w:space="0" w:color="auto"/>
              <w:right w:val="single" w:sz="4" w:space="0" w:color="auto"/>
            </w:tcBorders>
          </w:tcPr>
          <w:p w14:paraId="3E7698B1" w14:textId="77777777" w:rsidR="008365C0" w:rsidRPr="003B2883" w:rsidRDefault="008365C0" w:rsidP="007D4ACD">
            <w:pPr>
              <w:pStyle w:val="TAL"/>
            </w:pPr>
            <w:r w:rsidRPr="003B2883">
              <w:rPr>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6CC89AD" w14:textId="77777777" w:rsidR="008365C0" w:rsidRPr="003B2883" w:rsidRDefault="008365C0" w:rsidP="007D4ACD">
            <w:pPr>
              <w:pStyle w:val="TAL"/>
            </w:pPr>
            <w:r w:rsidRPr="003B2883">
              <w:t>If present, this IE shall contain an estimate of the location of the UE in universal coordinates and the accuracy of the estimate.</w:t>
            </w:r>
          </w:p>
        </w:tc>
        <w:tc>
          <w:tcPr>
            <w:tcW w:w="1575" w:type="dxa"/>
            <w:tcBorders>
              <w:top w:val="single" w:sz="4" w:space="0" w:color="auto"/>
              <w:left w:val="single" w:sz="4" w:space="0" w:color="auto"/>
              <w:bottom w:val="single" w:sz="4" w:space="0" w:color="auto"/>
              <w:right w:val="single" w:sz="4" w:space="0" w:color="auto"/>
            </w:tcBorders>
          </w:tcPr>
          <w:p w14:paraId="4FCAA7B6" w14:textId="77777777" w:rsidR="008365C0" w:rsidRPr="003B2883" w:rsidRDefault="008365C0" w:rsidP="007D4ACD">
            <w:pPr>
              <w:pStyle w:val="TAL"/>
            </w:pPr>
          </w:p>
        </w:tc>
      </w:tr>
      <w:tr w:rsidR="008365C0" w:rsidRPr="003B2883" w14:paraId="7A30D67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82BDD2B" w14:textId="77777777" w:rsidR="008365C0" w:rsidRPr="003B2883" w:rsidRDefault="008365C0" w:rsidP="007D4ACD">
            <w:pPr>
              <w:pStyle w:val="TAL"/>
            </w:pPr>
            <w:proofErr w:type="spellStart"/>
            <w:r>
              <w:rPr>
                <w:lang w:eastAsia="zh-CN"/>
              </w:rPr>
              <w:t>localLocationEstimate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55D0A1DF" w14:textId="77777777" w:rsidR="008365C0" w:rsidRPr="003B2883" w:rsidRDefault="008365C0" w:rsidP="007D4ACD">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FDECD64" w14:textId="77777777" w:rsidR="008365C0" w:rsidRPr="003B2883" w:rsidRDefault="008365C0" w:rsidP="007D4ACD">
            <w:pPr>
              <w:pStyle w:val="TAC"/>
              <w:rPr>
                <w:lang w:eastAsia="zh-CN"/>
              </w:rPr>
            </w:pPr>
            <w:r>
              <w:t>O</w:t>
            </w:r>
          </w:p>
        </w:tc>
        <w:tc>
          <w:tcPr>
            <w:tcW w:w="992" w:type="dxa"/>
            <w:tcBorders>
              <w:top w:val="single" w:sz="4" w:space="0" w:color="auto"/>
              <w:left w:val="single" w:sz="4" w:space="0" w:color="auto"/>
              <w:bottom w:val="single" w:sz="4" w:space="0" w:color="auto"/>
              <w:right w:val="single" w:sz="4" w:space="0" w:color="auto"/>
            </w:tcBorders>
          </w:tcPr>
          <w:p w14:paraId="617A45F3" w14:textId="77777777" w:rsidR="008365C0" w:rsidRPr="003B2883" w:rsidRDefault="008365C0" w:rsidP="007D4ACD">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2ADA6634" w14:textId="77777777" w:rsidR="008365C0" w:rsidRPr="003B2883" w:rsidRDefault="008365C0" w:rsidP="007D4ACD">
            <w:pPr>
              <w:pStyle w:val="TAL"/>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575" w:type="dxa"/>
            <w:tcBorders>
              <w:top w:val="single" w:sz="4" w:space="0" w:color="auto"/>
              <w:left w:val="single" w:sz="4" w:space="0" w:color="auto"/>
              <w:bottom w:val="single" w:sz="4" w:space="0" w:color="auto"/>
              <w:right w:val="single" w:sz="4" w:space="0" w:color="auto"/>
            </w:tcBorders>
          </w:tcPr>
          <w:p w14:paraId="178F9416" w14:textId="77777777" w:rsidR="008365C0" w:rsidRPr="009675C1" w:rsidRDefault="008365C0" w:rsidP="007D4ACD">
            <w:pPr>
              <w:pStyle w:val="TAL"/>
            </w:pPr>
          </w:p>
        </w:tc>
      </w:tr>
      <w:tr w:rsidR="008365C0" w:rsidRPr="003B2883" w14:paraId="59CFD0C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EA1C36B" w14:textId="77777777" w:rsidR="008365C0" w:rsidRPr="003B2883" w:rsidRDefault="008365C0" w:rsidP="007D4ACD">
            <w:pPr>
              <w:pStyle w:val="TAL"/>
            </w:pPr>
            <w:proofErr w:type="spellStart"/>
            <w:r w:rsidRPr="003B2883">
              <w:t>accuracyFulfilmentIndicator</w:t>
            </w:r>
            <w:proofErr w:type="spellEnd"/>
          </w:p>
        </w:tc>
        <w:tc>
          <w:tcPr>
            <w:tcW w:w="2272" w:type="dxa"/>
            <w:tcBorders>
              <w:top w:val="single" w:sz="4" w:space="0" w:color="auto"/>
              <w:left w:val="single" w:sz="4" w:space="0" w:color="auto"/>
              <w:bottom w:val="single" w:sz="4" w:space="0" w:color="auto"/>
              <w:right w:val="single" w:sz="4" w:space="0" w:color="auto"/>
            </w:tcBorders>
          </w:tcPr>
          <w:p w14:paraId="5ED2AE52" w14:textId="77777777" w:rsidR="008365C0" w:rsidRPr="003B2883" w:rsidRDefault="008365C0" w:rsidP="007D4ACD">
            <w:pPr>
              <w:pStyle w:val="TAL"/>
            </w:pPr>
            <w:proofErr w:type="spellStart"/>
            <w:r w:rsidRPr="003B2883">
              <w:t>AccuracyFulfilmentIndicator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3766072" w14:textId="77777777" w:rsidR="008365C0" w:rsidRPr="003B2883" w:rsidRDefault="008365C0" w:rsidP="007D4ACD">
            <w:pPr>
              <w:pStyle w:val="TAC"/>
            </w:pPr>
            <w:r w:rsidRPr="003B2883">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F5EDB63" w14:textId="77777777" w:rsidR="008365C0" w:rsidRPr="003B2883" w:rsidRDefault="008365C0" w:rsidP="007D4ACD">
            <w:pPr>
              <w:pStyle w:val="TAL"/>
            </w:pPr>
            <w:r w:rsidRPr="003B2883">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75136D55" w14:textId="77777777" w:rsidR="008365C0" w:rsidRPr="003B2883" w:rsidRDefault="008365C0" w:rsidP="007D4ACD">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c>
          <w:tcPr>
            <w:tcW w:w="1575" w:type="dxa"/>
            <w:tcBorders>
              <w:top w:val="single" w:sz="4" w:space="0" w:color="auto"/>
              <w:left w:val="single" w:sz="4" w:space="0" w:color="auto"/>
              <w:bottom w:val="single" w:sz="4" w:space="0" w:color="auto"/>
              <w:right w:val="single" w:sz="4" w:space="0" w:color="auto"/>
            </w:tcBorders>
          </w:tcPr>
          <w:p w14:paraId="05564633" w14:textId="77777777" w:rsidR="008365C0" w:rsidRPr="003B2883" w:rsidRDefault="008365C0" w:rsidP="007D4ACD">
            <w:pPr>
              <w:pStyle w:val="TAL"/>
            </w:pPr>
          </w:p>
        </w:tc>
      </w:tr>
      <w:tr w:rsidR="008365C0" w:rsidRPr="003B2883" w14:paraId="3866FF6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489D36A" w14:textId="77777777" w:rsidR="008365C0" w:rsidRPr="003B2883" w:rsidRDefault="008365C0" w:rsidP="007D4ACD">
            <w:pPr>
              <w:pStyle w:val="TAL"/>
            </w:pPr>
            <w:proofErr w:type="spellStart"/>
            <w:r w:rsidRPr="003B2883">
              <w:t>ageOfLocationEstimate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068050EB" w14:textId="77777777" w:rsidR="008365C0" w:rsidRPr="003B2883" w:rsidRDefault="008365C0" w:rsidP="007D4ACD">
            <w:pPr>
              <w:pStyle w:val="TAL"/>
            </w:pPr>
            <w:proofErr w:type="spellStart"/>
            <w:r w:rsidRPr="003B2883">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3ACFED2"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EB881A7"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2752A276" w14:textId="77777777" w:rsidR="008365C0" w:rsidRPr="003B2883" w:rsidRDefault="008365C0" w:rsidP="007D4ACD">
            <w:pPr>
              <w:pStyle w:val="TAL"/>
            </w:pPr>
            <w:r w:rsidRPr="003B2883">
              <w:t>If present, this IE shall contain an indication of how long ago the location estimate was obtained.</w:t>
            </w:r>
          </w:p>
        </w:tc>
        <w:tc>
          <w:tcPr>
            <w:tcW w:w="1575" w:type="dxa"/>
            <w:tcBorders>
              <w:top w:val="single" w:sz="4" w:space="0" w:color="auto"/>
              <w:left w:val="single" w:sz="4" w:space="0" w:color="auto"/>
              <w:bottom w:val="single" w:sz="4" w:space="0" w:color="auto"/>
              <w:right w:val="single" w:sz="4" w:space="0" w:color="auto"/>
            </w:tcBorders>
          </w:tcPr>
          <w:p w14:paraId="282F4496" w14:textId="77777777" w:rsidR="008365C0" w:rsidRPr="003B2883" w:rsidRDefault="008365C0" w:rsidP="007D4ACD">
            <w:pPr>
              <w:pStyle w:val="TAL"/>
            </w:pPr>
          </w:p>
        </w:tc>
      </w:tr>
      <w:tr w:rsidR="008365C0" w:rsidRPr="003B2883" w14:paraId="292CB588"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26165F0" w14:textId="77777777" w:rsidR="008365C0" w:rsidRPr="003B2883" w:rsidRDefault="008365C0" w:rsidP="007D4ACD">
            <w:pPr>
              <w:pStyle w:val="TAL"/>
            </w:pPr>
            <w:proofErr w:type="spellStart"/>
            <w:r>
              <w:t>timestampOfLocationEstimate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D909F9F" w14:textId="77777777" w:rsidR="008365C0" w:rsidRPr="003B2883" w:rsidRDefault="008365C0" w:rsidP="007D4ACD">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0488522" w14:textId="77777777" w:rsidR="008365C0" w:rsidRPr="003B2883"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3928322F" w14:textId="77777777" w:rsidR="008365C0" w:rsidRPr="003B2883" w:rsidRDefault="008365C0" w:rsidP="007D4ACD">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619FDD4" w14:textId="77777777" w:rsidR="008365C0" w:rsidRPr="003B2883" w:rsidRDefault="008365C0" w:rsidP="007D4ACD">
            <w:pPr>
              <w:pStyle w:val="TAL"/>
            </w:pPr>
            <w:r w:rsidRPr="00C02DDD">
              <w:t>When present, this IE shall indicate the estimated UTC time when the location estimate corresponded to the UE location (i.e. when the location estimate and the actual UE location was the same).</w:t>
            </w:r>
          </w:p>
        </w:tc>
        <w:tc>
          <w:tcPr>
            <w:tcW w:w="1575" w:type="dxa"/>
            <w:tcBorders>
              <w:top w:val="single" w:sz="4" w:space="0" w:color="auto"/>
              <w:left w:val="single" w:sz="4" w:space="0" w:color="auto"/>
              <w:bottom w:val="single" w:sz="4" w:space="0" w:color="auto"/>
              <w:right w:val="single" w:sz="4" w:space="0" w:color="auto"/>
            </w:tcBorders>
          </w:tcPr>
          <w:p w14:paraId="3E2B962B" w14:textId="77777777" w:rsidR="008365C0" w:rsidRPr="003B2883" w:rsidRDefault="008365C0" w:rsidP="007D4ACD">
            <w:pPr>
              <w:pStyle w:val="TAL"/>
            </w:pPr>
          </w:p>
        </w:tc>
      </w:tr>
      <w:tr w:rsidR="008365C0" w:rsidRPr="003B2883" w14:paraId="2F7E708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33CE7F1" w14:textId="77777777" w:rsidR="008365C0" w:rsidRPr="003B2883" w:rsidRDefault="008365C0" w:rsidP="007D4ACD">
            <w:pPr>
              <w:pStyle w:val="TAL"/>
            </w:pPr>
            <w:proofErr w:type="spellStart"/>
            <w:r w:rsidRPr="005F771F">
              <w:t>velocityEstimate</w:t>
            </w:r>
            <w:proofErr w:type="spellEnd"/>
          </w:p>
        </w:tc>
        <w:tc>
          <w:tcPr>
            <w:tcW w:w="2272" w:type="dxa"/>
            <w:tcBorders>
              <w:top w:val="single" w:sz="4" w:space="0" w:color="auto"/>
              <w:left w:val="single" w:sz="4" w:space="0" w:color="auto"/>
              <w:bottom w:val="single" w:sz="4" w:space="0" w:color="auto"/>
              <w:right w:val="single" w:sz="4" w:space="0" w:color="auto"/>
            </w:tcBorders>
          </w:tcPr>
          <w:p w14:paraId="429AD19B" w14:textId="77777777" w:rsidR="008365C0" w:rsidRPr="003B2883" w:rsidRDefault="008365C0" w:rsidP="007D4ACD">
            <w:pPr>
              <w:pStyle w:val="TAL"/>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486804F8"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99379E1" w14:textId="77777777" w:rsidR="008365C0" w:rsidRPr="003B2883" w:rsidRDefault="008365C0"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09B79A23" w14:textId="77777777" w:rsidR="008365C0" w:rsidRPr="003B2883" w:rsidRDefault="008365C0" w:rsidP="007D4ACD">
            <w:pPr>
              <w:pStyle w:val="TAL"/>
            </w:pPr>
            <w:r w:rsidRPr="005F771F">
              <w:t>If present, this IE shall contain an estimate of the velocity of the target UE, composed by horizontal speed, vertical speed, and their respective uncertainty.</w:t>
            </w:r>
          </w:p>
        </w:tc>
        <w:tc>
          <w:tcPr>
            <w:tcW w:w="1575" w:type="dxa"/>
            <w:tcBorders>
              <w:top w:val="single" w:sz="4" w:space="0" w:color="auto"/>
              <w:left w:val="single" w:sz="4" w:space="0" w:color="auto"/>
              <w:bottom w:val="single" w:sz="4" w:space="0" w:color="auto"/>
              <w:right w:val="single" w:sz="4" w:space="0" w:color="auto"/>
            </w:tcBorders>
          </w:tcPr>
          <w:p w14:paraId="63A0EBAE" w14:textId="77777777" w:rsidR="008365C0" w:rsidRPr="003B2883" w:rsidRDefault="008365C0" w:rsidP="007D4ACD">
            <w:pPr>
              <w:pStyle w:val="TAL"/>
              <w:rPr>
                <w:color w:val="000000"/>
              </w:rPr>
            </w:pPr>
          </w:p>
        </w:tc>
      </w:tr>
      <w:tr w:rsidR="008365C0" w:rsidRPr="003B2883" w14:paraId="7BA336C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20B0416A" w14:textId="77777777" w:rsidR="008365C0" w:rsidRPr="003B2883" w:rsidRDefault="008365C0" w:rsidP="007D4ACD">
            <w:pPr>
              <w:pStyle w:val="TAL"/>
            </w:pPr>
            <w:proofErr w:type="spellStart"/>
            <w:r w:rsidRPr="003B2883">
              <w:t>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24CA4CD6" w14:textId="77777777" w:rsidR="008365C0" w:rsidRPr="003B2883" w:rsidRDefault="008365C0" w:rsidP="007D4ACD">
            <w:pPr>
              <w:pStyle w:val="TAL"/>
            </w:pPr>
            <w:r w:rsidRPr="005F771F">
              <w:t>array(</w:t>
            </w:r>
            <w:proofErr w:type="spellStart"/>
            <w:r w:rsidRPr="005F771F">
              <w:t>PositioningMethodAndUsage</w:t>
            </w:r>
            <w:proofErr w:type="spellEnd"/>
            <w:r w:rsidRPr="005F771F">
              <w:t>)</w:t>
            </w:r>
          </w:p>
        </w:tc>
        <w:tc>
          <w:tcPr>
            <w:tcW w:w="425" w:type="dxa"/>
            <w:tcBorders>
              <w:top w:val="single" w:sz="4" w:space="0" w:color="auto"/>
              <w:left w:val="single" w:sz="4" w:space="0" w:color="auto"/>
              <w:bottom w:val="single" w:sz="4" w:space="0" w:color="auto"/>
              <w:right w:val="single" w:sz="4" w:space="0" w:color="auto"/>
            </w:tcBorders>
          </w:tcPr>
          <w:p w14:paraId="7FF27299"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3235504" w14:textId="77777777" w:rsidR="008365C0" w:rsidRPr="003B2883" w:rsidRDefault="008365C0" w:rsidP="007D4ACD">
            <w:pPr>
              <w:pStyle w:val="TAL"/>
            </w:pPr>
            <w:r w:rsidRPr="003B2883">
              <w:t>0..9</w:t>
            </w:r>
          </w:p>
        </w:tc>
        <w:tc>
          <w:tcPr>
            <w:tcW w:w="3497" w:type="dxa"/>
            <w:tcBorders>
              <w:top w:val="single" w:sz="4" w:space="0" w:color="auto"/>
              <w:left w:val="single" w:sz="4" w:space="0" w:color="auto"/>
              <w:bottom w:val="single" w:sz="4" w:space="0" w:color="auto"/>
              <w:right w:val="single" w:sz="4" w:space="0" w:color="auto"/>
            </w:tcBorders>
          </w:tcPr>
          <w:p w14:paraId="4D8130A0" w14:textId="77777777" w:rsidR="008365C0" w:rsidRPr="003B2883" w:rsidRDefault="008365C0" w:rsidP="007D4ACD">
            <w:pPr>
              <w:pStyle w:val="TAL"/>
            </w:pPr>
            <w:r w:rsidRPr="005F771F">
              <w:t>If present, this IE shall indicate the usage of each non-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70335079" w14:textId="77777777" w:rsidR="008365C0" w:rsidRPr="003B2883" w:rsidRDefault="008365C0" w:rsidP="007D4ACD">
            <w:pPr>
              <w:pStyle w:val="TAL"/>
            </w:pPr>
          </w:p>
        </w:tc>
      </w:tr>
      <w:tr w:rsidR="008365C0" w:rsidRPr="003B2883" w14:paraId="719A95C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F7A58A0" w14:textId="77777777" w:rsidR="008365C0" w:rsidRPr="003B2883" w:rsidRDefault="008365C0" w:rsidP="007D4ACD">
            <w:pPr>
              <w:pStyle w:val="TAL"/>
            </w:pPr>
            <w:proofErr w:type="spellStart"/>
            <w:r w:rsidRPr="005F771F">
              <w:t>gnssPositioningDataList</w:t>
            </w:r>
            <w:proofErr w:type="spellEnd"/>
          </w:p>
        </w:tc>
        <w:tc>
          <w:tcPr>
            <w:tcW w:w="2272" w:type="dxa"/>
            <w:tcBorders>
              <w:top w:val="single" w:sz="4" w:space="0" w:color="auto"/>
              <w:left w:val="single" w:sz="4" w:space="0" w:color="auto"/>
              <w:bottom w:val="single" w:sz="4" w:space="0" w:color="auto"/>
              <w:right w:val="single" w:sz="4" w:space="0" w:color="auto"/>
            </w:tcBorders>
          </w:tcPr>
          <w:p w14:paraId="53A6B93B" w14:textId="77777777" w:rsidR="008365C0" w:rsidRPr="003B2883" w:rsidRDefault="008365C0" w:rsidP="007D4ACD">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3E1CF4BC"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77E5A423" w14:textId="77777777" w:rsidR="008365C0" w:rsidRPr="003B2883" w:rsidRDefault="008365C0" w:rsidP="007D4ACD">
            <w:pPr>
              <w:pStyle w:val="TAC"/>
            </w:pPr>
            <w:r w:rsidRPr="005F771F">
              <w:t>0..9</w:t>
            </w:r>
          </w:p>
        </w:tc>
        <w:tc>
          <w:tcPr>
            <w:tcW w:w="3497" w:type="dxa"/>
            <w:tcBorders>
              <w:top w:val="single" w:sz="4" w:space="0" w:color="auto"/>
              <w:left w:val="single" w:sz="4" w:space="0" w:color="auto"/>
              <w:bottom w:val="single" w:sz="4" w:space="0" w:color="auto"/>
              <w:right w:val="single" w:sz="4" w:space="0" w:color="auto"/>
            </w:tcBorders>
          </w:tcPr>
          <w:p w14:paraId="3FD6DCBC" w14:textId="77777777" w:rsidR="008365C0" w:rsidRPr="003B2883" w:rsidRDefault="008365C0" w:rsidP="007D4ACD">
            <w:pPr>
              <w:pStyle w:val="TAL"/>
            </w:pPr>
            <w:r w:rsidRPr="005F771F">
              <w:t>If present, this IE shall indicate the usage of each GANSS positioning method that was attempted to determine the location estimate, either successfully or unsuccessfully.</w:t>
            </w:r>
          </w:p>
        </w:tc>
        <w:tc>
          <w:tcPr>
            <w:tcW w:w="1575" w:type="dxa"/>
            <w:tcBorders>
              <w:top w:val="single" w:sz="4" w:space="0" w:color="auto"/>
              <w:left w:val="single" w:sz="4" w:space="0" w:color="auto"/>
              <w:bottom w:val="single" w:sz="4" w:space="0" w:color="auto"/>
              <w:right w:val="single" w:sz="4" w:space="0" w:color="auto"/>
            </w:tcBorders>
          </w:tcPr>
          <w:p w14:paraId="30DEE241" w14:textId="77777777" w:rsidR="008365C0" w:rsidRPr="003B2883" w:rsidRDefault="008365C0" w:rsidP="007D4ACD">
            <w:pPr>
              <w:pStyle w:val="TAL"/>
              <w:rPr>
                <w:color w:val="000000"/>
              </w:rPr>
            </w:pPr>
          </w:p>
        </w:tc>
      </w:tr>
      <w:tr w:rsidR="008365C0" w:rsidRPr="003B2883" w14:paraId="4D318A3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271D088" w14:textId="77777777" w:rsidR="008365C0" w:rsidRPr="003B2883" w:rsidRDefault="008365C0" w:rsidP="007D4ACD">
            <w:pPr>
              <w:pStyle w:val="TAL"/>
            </w:pPr>
            <w:proofErr w:type="spellStart"/>
            <w:r w:rsidRPr="003B2883">
              <w:t>ecgi</w:t>
            </w:r>
            <w:proofErr w:type="spellEnd"/>
          </w:p>
        </w:tc>
        <w:tc>
          <w:tcPr>
            <w:tcW w:w="2272" w:type="dxa"/>
            <w:tcBorders>
              <w:top w:val="single" w:sz="4" w:space="0" w:color="auto"/>
              <w:left w:val="single" w:sz="4" w:space="0" w:color="auto"/>
              <w:bottom w:val="single" w:sz="4" w:space="0" w:color="auto"/>
              <w:right w:val="single" w:sz="4" w:space="0" w:color="auto"/>
            </w:tcBorders>
          </w:tcPr>
          <w:p w14:paraId="7359E35F" w14:textId="77777777" w:rsidR="008365C0" w:rsidRPr="003B2883" w:rsidRDefault="008365C0" w:rsidP="007D4ACD">
            <w:pPr>
              <w:pStyle w:val="TAL"/>
            </w:pPr>
            <w:proofErr w:type="spellStart"/>
            <w:r w:rsidRPr="003B2883">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5A7497EA"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45F4D522"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5CA14D1F" w14:textId="77777777" w:rsidR="008365C0" w:rsidRPr="003B2883" w:rsidRDefault="008365C0" w:rsidP="007D4ACD">
            <w:pPr>
              <w:pStyle w:val="TAL"/>
            </w:pPr>
            <w:r w:rsidRPr="003B2883">
              <w:t>If present, this IE shall contain the current EUTRAN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33187AF3" w14:textId="77777777" w:rsidR="008365C0" w:rsidRPr="003B2883" w:rsidRDefault="008365C0" w:rsidP="007D4ACD">
            <w:pPr>
              <w:pStyle w:val="TAL"/>
            </w:pPr>
          </w:p>
        </w:tc>
      </w:tr>
      <w:tr w:rsidR="008365C0" w:rsidRPr="003B2883" w14:paraId="74DA7041"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08FC323" w14:textId="77777777" w:rsidR="008365C0" w:rsidRPr="003B2883" w:rsidRDefault="008365C0" w:rsidP="007D4ACD">
            <w:pPr>
              <w:pStyle w:val="TAL"/>
            </w:pPr>
            <w:proofErr w:type="spellStart"/>
            <w:r w:rsidRPr="003B2883">
              <w:t>ncgi</w:t>
            </w:r>
            <w:proofErr w:type="spellEnd"/>
          </w:p>
        </w:tc>
        <w:tc>
          <w:tcPr>
            <w:tcW w:w="2272" w:type="dxa"/>
            <w:tcBorders>
              <w:top w:val="single" w:sz="4" w:space="0" w:color="auto"/>
              <w:left w:val="single" w:sz="4" w:space="0" w:color="auto"/>
              <w:bottom w:val="single" w:sz="4" w:space="0" w:color="auto"/>
              <w:right w:val="single" w:sz="4" w:space="0" w:color="auto"/>
            </w:tcBorders>
          </w:tcPr>
          <w:p w14:paraId="263DCBD1" w14:textId="77777777" w:rsidR="008365C0" w:rsidRPr="003B2883" w:rsidRDefault="008365C0" w:rsidP="007D4ACD">
            <w:pPr>
              <w:pStyle w:val="TAL"/>
            </w:pPr>
            <w:proofErr w:type="spellStart"/>
            <w:r w:rsidRPr="003B2883">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2BC0C9F3"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1E103706"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6F1BA4CD" w14:textId="77777777" w:rsidR="008365C0" w:rsidRPr="003B2883" w:rsidRDefault="008365C0" w:rsidP="007D4ACD">
            <w:pPr>
              <w:pStyle w:val="TAL"/>
            </w:pPr>
            <w:r w:rsidRPr="003B2883">
              <w:t>If present, this IE shall contain the current NR cell location of the target UE as delivered by the 5G-AN.</w:t>
            </w:r>
          </w:p>
        </w:tc>
        <w:tc>
          <w:tcPr>
            <w:tcW w:w="1575" w:type="dxa"/>
            <w:tcBorders>
              <w:top w:val="single" w:sz="4" w:space="0" w:color="auto"/>
              <w:left w:val="single" w:sz="4" w:space="0" w:color="auto"/>
              <w:bottom w:val="single" w:sz="4" w:space="0" w:color="auto"/>
              <w:right w:val="single" w:sz="4" w:space="0" w:color="auto"/>
            </w:tcBorders>
          </w:tcPr>
          <w:p w14:paraId="128E36D6" w14:textId="77777777" w:rsidR="008365C0" w:rsidRPr="003B2883" w:rsidRDefault="008365C0" w:rsidP="007D4ACD">
            <w:pPr>
              <w:pStyle w:val="TAL"/>
            </w:pPr>
          </w:p>
        </w:tc>
      </w:tr>
      <w:tr w:rsidR="008365C0" w:rsidRPr="003B2883" w14:paraId="73C0F8FC"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7B115682" w14:textId="77777777" w:rsidR="008365C0" w:rsidRPr="003B2883" w:rsidRDefault="008365C0" w:rsidP="007D4ACD">
            <w:pPr>
              <w:pStyle w:val="TAL"/>
            </w:pPr>
            <w:proofErr w:type="spellStart"/>
            <w:r w:rsidRPr="003B2883">
              <w:t>targetServingNode</w:t>
            </w:r>
            <w:proofErr w:type="spellEnd"/>
          </w:p>
        </w:tc>
        <w:tc>
          <w:tcPr>
            <w:tcW w:w="2272" w:type="dxa"/>
            <w:tcBorders>
              <w:top w:val="single" w:sz="4" w:space="0" w:color="auto"/>
              <w:left w:val="single" w:sz="4" w:space="0" w:color="auto"/>
              <w:bottom w:val="single" w:sz="4" w:space="0" w:color="auto"/>
              <w:right w:val="single" w:sz="4" w:space="0" w:color="auto"/>
            </w:tcBorders>
          </w:tcPr>
          <w:p w14:paraId="6330C4D1" w14:textId="77777777" w:rsidR="008365C0" w:rsidRPr="003B2883" w:rsidRDefault="008365C0" w:rsidP="007D4ACD">
            <w:pPr>
              <w:pStyle w:val="TAL"/>
            </w:pPr>
            <w:proofErr w:type="spellStart"/>
            <w:r w:rsidRPr="003B288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0FB6F0C" w14:textId="77777777" w:rsidR="008365C0" w:rsidRPr="003B2883" w:rsidRDefault="008365C0" w:rsidP="007D4ACD">
            <w:pPr>
              <w:pStyle w:val="TAC"/>
            </w:pPr>
            <w:r w:rsidRPr="003B2883">
              <w:t>O</w:t>
            </w:r>
          </w:p>
        </w:tc>
        <w:tc>
          <w:tcPr>
            <w:tcW w:w="992" w:type="dxa"/>
            <w:tcBorders>
              <w:top w:val="single" w:sz="4" w:space="0" w:color="auto"/>
              <w:left w:val="single" w:sz="4" w:space="0" w:color="auto"/>
              <w:bottom w:val="single" w:sz="4" w:space="0" w:color="auto"/>
              <w:right w:val="single" w:sz="4" w:space="0" w:color="auto"/>
            </w:tcBorders>
          </w:tcPr>
          <w:p w14:paraId="28E0197F"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383ED376" w14:textId="77777777" w:rsidR="008365C0" w:rsidRPr="003B2883" w:rsidRDefault="008365C0" w:rsidP="007D4ACD">
            <w:pPr>
              <w:pStyle w:val="TAL"/>
            </w:pPr>
            <w:r w:rsidRPr="003B2883">
              <w:t xml:space="preserve">If present, this IE shall contain the address of the target side serving node for </w:t>
            </w:r>
            <w:r>
              <w:t xml:space="preserve">intra-5GS </w:t>
            </w:r>
            <w:r w:rsidRPr="003B2883">
              <w:t>handover of an IMS Emergency Call.</w:t>
            </w:r>
          </w:p>
        </w:tc>
        <w:tc>
          <w:tcPr>
            <w:tcW w:w="1575" w:type="dxa"/>
            <w:tcBorders>
              <w:top w:val="single" w:sz="4" w:space="0" w:color="auto"/>
              <w:left w:val="single" w:sz="4" w:space="0" w:color="auto"/>
              <w:bottom w:val="single" w:sz="4" w:space="0" w:color="auto"/>
              <w:right w:val="single" w:sz="4" w:space="0" w:color="auto"/>
            </w:tcBorders>
          </w:tcPr>
          <w:p w14:paraId="5D4323CB" w14:textId="77777777" w:rsidR="008365C0" w:rsidRPr="003B2883" w:rsidRDefault="008365C0" w:rsidP="007D4ACD">
            <w:pPr>
              <w:pStyle w:val="TAL"/>
            </w:pPr>
          </w:p>
        </w:tc>
      </w:tr>
      <w:tr w:rsidR="008365C0" w:rsidRPr="003B2883" w14:paraId="79532D56"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D1CDE5F" w14:textId="77777777" w:rsidR="008365C0" w:rsidRPr="003B2883" w:rsidRDefault="008365C0" w:rsidP="007D4ACD">
            <w:pPr>
              <w:pStyle w:val="TAL"/>
            </w:pPr>
            <w:r>
              <w:rPr>
                <w:rFonts w:eastAsia="MS Mincho"/>
                <w:noProof/>
              </w:rPr>
              <w:t>targetMmeName</w:t>
            </w:r>
          </w:p>
        </w:tc>
        <w:tc>
          <w:tcPr>
            <w:tcW w:w="2272" w:type="dxa"/>
            <w:tcBorders>
              <w:top w:val="single" w:sz="4" w:space="0" w:color="auto"/>
              <w:left w:val="single" w:sz="4" w:space="0" w:color="auto"/>
              <w:bottom w:val="single" w:sz="4" w:space="0" w:color="auto"/>
              <w:right w:val="single" w:sz="4" w:space="0" w:color="auto"/>
            </w:tcBorders>
          </w:tcPr>
          <w:p w14:paraId="678BC20B" w14:textId="77777777" w:rsidR="008365C0" w:rsidRPr="003B2883" w:rsidRDefault="008365C0" w:rsidP="007D4AC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7A01089" w14:textId="77777777" w:rsidR="008365C0" w:rsidRPr="003B2883" w:rsidRDefault="008365C0" w:rsidP="007D4ACD">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2A7513A" w14:textId="77777777" w:rsidR="008365C0" w:rsidRPr="003B2883" w:rsidRDefault="008365C0" w:rsidP="007D4ACD">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77E408D7" w14:textId="77777777" w:rsidR="008365C0" w:rsidRDefault="008365C0"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2341A18" w14:textId="77777777" w:rsidR="008365C0" w:rsidRDefault="008365C0" w:rsidP="007D4ACD">
            <w:pPr>
              <w:pStyle w:val="TAL"/>
              <w:rPr>
                <w:noProof/>
              </w:rPr>
            </w:pPr>
          </w:p>
          <w:p w14:paraId="23D9B31B" w14:textId="77777777" w:rsidR="008365C0" w:rsidRPr="00690A26" w:rsidRDefault="008365C0" w:rsidP="007D4ACD">
            <w:pPr>
              <w:pStyle w:val="TAL"/>
              <w:rPr>
                <w:noProof/>
              </w:rPr>
            </w:pPr>
            <w:r>
              <w:rPr>
                <w:noProof/>
              </w:rPr>
              <w:t>This IE may also be present for a handover from 5GS to EPS.</w:t>
            </w:r>
          </w:p>
          <w:p w14:paraId="71B8E8FA" w14:textId="77777777" w:rsidR="008365C0" w:rsidRPr="00690A26" w:rsidRDefault="008365C0" w:rsidP="007D4ACD">
            <w:pPr>
              <w:pStyle w:val="TAL"/>
              <w:rPr>
                <w:noProof/>
              </w:rPr>
            </w:pPr>
          </w:p>
          <w:p w14:paraId="5DCEAB51" w14:textId="77777777" w:rsidR="008365C0" w:rsidRPr="003B2883" w:rsidRDefault="008365C0" w:rsidP="007D4ACD">
            <w:pPr>
              <w:pStyle w:val="TAL"/>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5C8F1CDD" w14:textId="77777777" w:rsidR="008365C0" w:rsidRPr="00690A26" w:rsidRDefault="008365C0" w:rsidP="007D4ACD">
            <w:pPr>
              <w:pStyle w:val="TAL"/>
              <w:rPr>
                <w:noProof/>
              </w:rPr>
            </w:pPr>
          </w:p>
        </w:tc>
      </w:tr>
      <w:tr w:rsidR="008365C0" w:rsidRPr="003B2883" w14:paraId="671E330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6FF4165" w14:textId="77777777" w:rsidR="008365C0" w:rsidRPr="003B2883" w:rsidRDefault="008365C0" w:rsidP="007D4ACD">
            <w:pPr>
              <w:pStyle w:val="TAL"/>
            </w:pPr>
            <w:r>
              <w:rPr>
                <w:rFonts w:eastAsia="MS Mincho"/>
                <w:noProof/>
              </w:rPr>
              <w:t>targetMme</w:t>
            </w:r>
            <w:r w:rsidRPr="00690A26">
              <w:rPr>
                <w:rFonts w:eastAsia="MS Mincho"/>
                <w:noProof/>
              </w:rPr>
              <w:t>Realm</w:t>
            </w:r>
          </w:p>
        </w:tc>
        <w:tc>
          <w:tcPr>
            <w:tcW w:w="2272" w:type="dxa"/>
            <w:tcBorders>
              <w:top w:val="single" w:sz="4" w:space="0" w:color="auto"/>
              <w:left w:val="single" w:sz="4" w:space="0" w:color="auto"/>
              <w:bottom w:val="single" w:sz="4" w:space="0" w:color="auto"/>
              <w:right w:val="single" w:sz="4" w:space="0" w:color="auto"/>
            </w:tcBorders>
          </w:tcPr>
          <w:p w14:paraId="097C6AA1" w14:textId="77777777" w:rsidR="008365C0" w:rsidRPr="003B2883" w:rsidRDefault="008365C0" w:rsidP="007D4ACD">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0513590A" w14:textId="77777777" w:rsidR="008365C0" w:rsidRPr="003B2883" w:rsidRDefault="008365C0" w:rsidP="007D4ACD">
            <w:pPr>
              <w:pStyle w:val="TAC"/>
            </w:pPr>
            <w:r w:rsidRPr="00690A26">
              <w:t>C</w:t>
            </w:r>
          </w:p>
        </w:tc>
        <w:tc>
          <w:tcPr>
            <w:tcW w:w="992" w:type="dxa"/>
            <w:tcBorders>
              <w:top w:val="single" w:sz="4" w:space="0" w:color="auto"/>
              <w:left w:val="single" w:sz="4" w:space="0" w:color="auto"/>
              <w:bottom w:val="single" w:sz="4" w:space="0" w:color="auto"/>
              <w:right w:val="single" w:sz="4" w:space="0" w:color="auto"/>
            </w:tcBorders>
          </w:tcPr>
          <w:p w14:paraId="524B9119" w14:textId="77777777" w:rsidR="008365C0" w:rsidRPr="003B2883" w:rsidRDefault="008365C0" w:rsidP="007D4ACD">
            <w:pPr>
              <w:pStyle w:val="TAL"/>
            </w:pPr>
            <w:r w:rsidRPr="00690A26">
              <w:rPr>
                <w:noProof/>
              </w:rPr>
              <w:t>0..1</w:t>
            </w:r>
          </w:p>
        </w:tc>
        <w:tc>
          <w:tcPr>
            <w:tcW w:w="3497" w:type="dxa"/>
            <w:tcBorders>
              <w:top w:val="single" w:sz="4" w:space="0" w:color="auto"/>
              <w:left w:val="single" w:sz="4" w:space="0" w:color="auto"/>
              <w:bottom w:val="single" w:sz="4" w:space="0" w:color="auto"/>
              <w:right w:val="single" w:sz="4" w:space="0" w:color="auto"/>
            </w:tcBorders>
          </w:tcPr>
          <w:p w14:paraId="380A5C53" w14:textId="77777777" w:rsidR="008365C0" w:rsidRPr="00690A26" w:rsidRDefault="008365C0"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0084B9BE" w14:textId="77777777" w:rsidR="008365C0" w:rsidRDefault="008365C0" w:rsidP="007D4ACD">
            <w:pPr>
              <w:pStyle w:val="TAL"/>
              <w:rPr>
                <w:noProof/>
              </w:rPr>
            </w:pPr>
          </w:p>
          <w:p w14:paraId="7ED65C7A" w14:textId="77777777" w:rsidR="008365C0" w:rsidRDefault="008365C0" w:rsidP="007D4ACD">
            <w:pPr>
              <w:pStyle w:val="TAL"/>
              <w:rPr>
                <w:noProof/>
              </w:rPr>
            </w:pPr>
            <w:r>
              <w:rPr>
                <w:noProof/>
              </w:rPr>
              <w:t>This IE may also be present for a handover from 5GS to EPS.</w:t>
            </w:r>
          </w:p>
          <w:p w14:paraId="00A6A5D8" w14:textId="77777777" w:rsidR="008365C0" w:rsidRPr="00690A26" w:rsidRDefault="008365C0" w:rsidP="007D4ACD">
            <w:pPr>
              <w:pStyle w:val="TAL"/>
              <w:rPr>
                <w:noProof/>
              </w:rPr>
            </w:pPr>
          </w:p>
          <w:p w14:paraId="1434EF51" w14:textId="77777777" w:rsidR="008365C0" w:rsidRPr="003B2883" w:rsidRDefault="008365C0" w:rsidP="007D4ACD">
            <w:pPr>
              <w:pStyle w:val="TAL"/>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575" w:type="dxa"/>
            <w:tcBorders>
              <w:top w:val="single" w:sz="4" w:space="0" w:color="auto"/>
              <w:left w:val="single" w:sz="4" w:space="0" w:color="auto"/>
              <w:bottom w:val="single" w:sz="4" w:space="0" w:color="auto"/>
              <w:right w:val="single" w:sz="4" w:space="0" w:color="auto"/>
            </w:tcBorders>
          </w:tcPr>
          <w:p w14:paraId="4DCDB178" w14:textId="77777777" w:rsidR="008365C0" w:rsidRPr="00690A26" w:rsidRDefault="008365C0" w:rsidP="007D4ACD">
            <w:pPr>
              <w:pStyle w:val="TAL"/>
              <w:rPr>
                <w:noProof/>
              </w:rPr>
            </w:pPr>
          </w:p>
        </w:tc>
      </w:tr>
      <w:tr w:rsidR="008365C0" w:rsidRPr="003B2883" w14:paraId="1005583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C988164" w14:textId="77777777" w:rsidR="008365C0" w:rsidRPr="003B2883" w:rsidRDefault="008365C0" w:rsidP="007D4ACD">
            <w:pPr>
              <w:pStyle w:val="TAL"/>
            </w:pPr>
            <w:r>
              <w:rPr>
                <w:rFonts w:eastAsia="MS Mincho"/>
                <w:noProof/>
              </w:rPr>
              <w:lastRenderedPageBreak/>
              <w:t>utranSrvccInd</w:t>
            </w:r>
          </w:p>
        </w:tc>
        <w:tc>
          <w:tcPr>
            <w:tcW w:w="2272" w:type="dxa"/>
            <w:tcBorders>
              <w:top w:val="single" w:sz="4" w:space="0" w:color="auto"/>
              <w:left w:val="single" w:sz="4" w:space="0" w:color="auto"/>
              <w:bottom w:val="single" w:sz="4" w:space="0" w:color="auto"/>
              <w:right w:val="single" w:sz="4" w:space="0" w:color="auto"/>
            </w:tcBorders>
          </w:tcPr>
          <w:p w14:paraId="51A897BE" w14:textId="77777777" w:rsidR="008365C0" w:rsidRPr="003B2883" w:rsidRDefault="008365C0" w:rsidP="007D4ACD">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BD239A0" w14:textId="77777777" w:rsidR="008365C0" w:rsidRPr="003B2883"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5AF994A7" w14:textId="77777777" w:rsidR="008365C0" w:rsidRPr="003B2883" w:rsidRDefault="008365C0"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3C8A93B" w14:textId="77777777" w:rsidR="008365C0" w:rsidRDefault="008365C0" w:rsidP="007D4ACD">
            <w:pPr>
              <w:pStyle w:val="TAL"/>
              <w:rPr>
                <w:noProof/>
              </w:rPr>
            </w:pPr>
            <w:r>
              <w:rPr>
                <w:noProof/>
              </w:rPr>
              <w:t>This IE shall be present with value "true" for 5G-SRVCC to 3GPP UTRAN of IMS emergency call, i.e. target node is an MSC.</w:t>
            </w:r>
          </w:p>
          <w:p w14:paraId="3410F8C0" w14:textId="77777777" w:rsidR="008365C0" w:rsidRDefault="008365C0" w:rsidP="007D4ACD">
            <w:pPr>
              <w:pStyle w:val="TAL"/>
              <w:rPr>
                <w:noProof/>
              </w:rPr>
            </w:pPr>
          </w:p>
          <w:p w14:paraId="0A23C00F" w14:textId="77777777" w:rsidR="008365C0" w:rsidRDefault="008365C0" w:rsidP="007D4ACD">
            <w:pPr>
              <w:pStyle w:val="TAL"/>
              <w:rPr>
                <w:noProof/>
              </w:rPr>
            </w:pPr>
            <w:r>
              <w:rPr>
                <w:noProof/>
              </w:rPr>
              <w:t>When present, this IE shall be set for the following value:</w:t>
            </w:r>
          </w:p>
          <w:p w14:paraId="188BBEEB" w14:textId="77777777" w:rsidR="008365C0" w:rsidRPr="00C6758E" w:rsidRDefault="008365C0" w:rsidP="007D4ACD">
            <w:pPr>
              <w:pStyle w:val="B1"/>
              <w:rPr>
                <w:rFonts w:ascii="Arial" w:hAnsi="Arial" w:cs="Arial"/>
                <w:noProof/>
                <w:sz w:val="18"/>
                <w:szCs w:val="18"/>
              </w:rPr>
            </w:pPr>
            <w:bookmarkStart w:id="38" w:name="_PERM_MCCTEMPBM_CRPT03410359___7"/>
            <w:r>
              <w:t>-</w:t>
            </w:r>
            <w:r w:rsidRPr="003B2883">
              <w:tab/>
            </w:r>
            <w:r w:rsidRPr="00C6758E">
              <w:rPr>
                <w:rFonts w:ascii="Arial" w:hAnsi="Arial" w:cs="Arial"/>
                <w:noProof/>
                <w:sz w:val="18"/>
                <w:szCs w:val="18"/>
              </w:rPr>
              <w:t>true: IMS emergency call handover to UTRAN</w:t>
            </w:r>
          </w:p>
          <w:p w14:paraId="4427EB14" w14:textId="77777777" w:rsidR="008365C0" w:rsidRPr="00C6758E" w:rsidRDefault="008365C0" w:rsidP="007D4ACD">
            <w:pPr>
              <w:pStyle w:val="B1"/>
              <w:rPr>
                <w:rFonts w:ascii="Arial" w:hAnsi="Arial" w:cs="Arial"/>
                <w:noProof/>
                <w:sz w:val="18"/>
                <w:szCs w:val="18"/>
              </w:rPr>
            </w:pPr>
            <w:bookmarkStart w:id="39" w:name="_PERM_MCCTEMPBM_CRPT03410360___7"/>
            <w:bookmarkEnd w:id="38"/>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 No IMS emergency call handover to UTRAN</w:t>
            </w:r>
          </w:p>
          <w:bookmarkEnd w:id="39"/>
          <w:p w14:paraId="4A723076" w14:textId="77777777" w:rsidR="008365C0" w:rsidRPr="003B2883" w:rsidRDefault="008365C0" w:rsidP="007D4ACD">
            <w:pPr>
              <w:pStyle w:val="TAL"/>
            </w:pPr>
          </w:p>
        </w:tc>
        <w:tc>
          <w:tcPr>
            <w:tcW w:w="1575" w:type="dxa"/>
            <w:tcBorders>
              <w:top w:val="single" w:sz="4" w:space="0" w:color="auto"/>
              <w:left w:val="single" w:sz="4" w:space="0" w:color="auto"/>
              <w:bottom w:val="single" w:sz="4" w:space="0" w:color="auto"/>
              <w:right w:val="single" w:sz="4" w:space="0" w:color="auto"/>
            </w:tcBorders>
          </w:tcPr>
          <w:p w14:paraId="19BA02AD" w14:textId="77777777" w:rsidR="008365C0" w:rsidRDefault="008365C0" w:rsidP="007D4ACD">
            <w:pPr>
              <w:pStyle w:val="TAL"/>
              <w:rPr>
                <w:noProof/>
              </w:rPr>
            </w:pPr>
          </w:p>
        </w:tc>
      </w:tr>
      <w:tr w:rsidR="008365C0" w:rsidRPr="003B2883" w14:paraId="1009495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8167772" w14:textId="77777777" w:rsidR="008365C0" w:rsidRPr="003B2883" w:rsidRDefault="008365C0" w:rsidP="007D4ACD">
            <w:pPr>
              <w:pStyle w:val="TAL"/>
            </w:pPr>
            <w:proofErr w:type="spellStart"/>
            <w:r w:rsidRPr="005F771F">
              <w:t>civicAddress</w:t>
            </w:r>
            <w:proofErr w:type="spellEnd"/>
          </w:p>
        </w:tc>
        <w:tc>
          <w:tcPr>
            <w:tcW w:w="2272" w:type="dxa"/>
            <w:tcBorders>
              <w:top w:val="single" w:sz="4" w:space="0" w:color="auto"/>
              <w:left w:val="single" w:sz="4" w:space="0" w:color="auto"/>
              <w:bottom w:val="single" w:sz="4" w:space="0" w:color="auto"/>
              <w:right w:val="single" w:sz="4" w:space="0" w:color="auto"/>
            </w:tcBorders>
          </w:tcPr>
          <w:p w14:paraId="50F12A1A" w14:textId="77777777" w:rsidR="008365C0" w:rsidRPr="003B2883" w:rsidRDefault="008365C0" w:rsidP="007D4ACD">
            <w:pPr>
              <w:pStyle w:val="TAL"/>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EE9118B"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5E52E320" w14:textId="77777777" w:rsidR="008365C0" w:rsidRPr="003B2883" w:rsidRDefault="008365C0"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2CE03677" w14:textId="77777777" w:rsidR="008365C0" w:rsidRPr="003B2883" w:rsidRDefault="008365C0" w:rsidP="007D4ACD">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575" w:type="dxa"/>
            <w:tcBorders>
              <w:top w:val="single" w:sz="4" w:space="0" w:color="auto"/>
              <w:left w:val="single" w:sz="4" w:space="0" w:color="auto"/>
              <w:bottom w:val="single" w:sz="4" w:space="0" w:color="auto"/>
              <w:right w:val="single" w:sz="4" w:space="0" w:color="auto"/>
            </w:tcBorders>
          </w:tcPr>
          <w:p w14:paraId="30964607" w14:textId="77777777" w:rsidR="008365C0" w:rsidRPr="003B2883" w:rsidRDefault="008365C0" w:rsidP="007D4ACD">
            <w:pPr>
              <w:pStyle w:val="TAL"/>
              <w:rPr>
                <w:color w:val="000000"/>
              </w:rPr>
            </w:pPr>
          </w:p>
        </w:tc>
      </w:tr>
      <w:tr w:rsidR="008365C0" w:rsidRPr="003B2883" w14:paraId="54BE0BBF"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4F507849" w14:textId="77777777" w:rsidR="008365C0" w:rsidRPr="003B2883" w:rsidRDefault="008365C0" w:rsidP="007D4ACD">
            <w:pPr>
              <w:pStyle w:val="TAL"/>
            </w:pPr>
            <w:proofErr w:type="spellStart"/>
            <w:r w:rsidRPr="003B2883">
              <w:rPr>
                <w:lang w:val="en-US"/>
              </w:rPr>
              <w:t>barometricPressure</w:t>
            </w:r>
            <w:proofErr w:type="spellEnd"/>
          </w:p>
        </w:tc>
        <w:tc>
          <w:tcPr>
            <w:tcW w:w="2272" w:type="dxa"/>
            <w:tcBorders>
              <w:top w:val="single" w:sz="4" w:space="0" w:color="auto"/>
              <w:left w:val="single" w:sz="4" w:space="0" w:color="auto"/>
              <w:bottom w:val="single" w:sz="4" w:space="0" w:color="auto"/>
              <w:right w:val="single" w:sz="4" w:space="0" w:color="auto"/>
            </w:tcBorders>
          </w:tcPr>
          <w:p w14:paraId="5D2359E4" w14:textId="77777777" w:rsidR="008365C0" w:rsidRPr="003B2883" w:rsidRDefault="008365C0" w:rsidP="007D4ACD">
            <w:pPr>
              <w:pStyle w:val="TAL"/>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303C63B5" w14:textId="77777777" w:rsidR="008365C0" w:rsidRPr="003B2883" w:rsidRDefault="008365C0" w:rsidP="007D4ACD">
            <w:pPr>
              <w:pStyle w:val="TAC"/>
            </w:pPr>
            <w:r w:rsidRPr="005F771F">
              <w:t>O</w:t>
            </w:r>
          </w:p>
        </w:tc>
        <w:tc>
          <w:tcPr>
            <w:tcW w:w="992" w:type="dxa"/>
            <w:tcBorders>
              <w:top w:val="single" w:sz="4" w:space="0" w:color="auto"/>
              <w:left w:val="single" w:sz="4" w:space="0" w:color="auto"/>
              <w:bottom w:val="single" w:sz="4" w:space="0" w:color="auto"/>
              <w:right w:val="single" w:sz="4" w:space="0" w:color="auto"/>
            </w:tcBorders>
          </w:tcPr>
          <w:p w14:paraId="17C9F577" w14:textId="77777777" w:rsidR="008365C0" w:rsidRPr="003B2883" w:rsidRDefault="008365C0" w:rsidP="007D4ACD">
            <w:pPr>
              <w:pStyle w:val="TAL"/>
            </w:pPr>
            <w:r w:rsidRPr="005F771F">
              <w:t>0..1</w:t>
            </w:r>
          </w:p>
        </w:tc>
        <w:tc>
          <w:tcPr>
            <w:tcW w:w="3497" w:type="dxa"/>
            <w:tcBorders>
              <w:top w:val="single" w:sz="4" w:space="0" w:color="auto"/>
              <w:left w:val="single" w:sz="4" w:space="0" w:color="auto"/>
              <w:bottom w:val="single" w:sz="4" w:space="0" w:color="auto"/>
              <w:right w:val="single" w:sz="4" w:space="0" w:color="auto"/>
            </w:tcBorders>
          </w:tcPr>
          <w:p w14:paraId="39DAA07C" w14:textId="77777777" w:rsidR="008365C0" w:rsidRPr="003B2883" w:rsidRDefault="008365C0" w:rsidP="007D4ACD">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134B8F1D" w14:textId="77777777" w:rsidR="008365C0" w:rsidRPr="003B2883" w:rsidRDefault="008365C0" w:rsidP="007D4ACD">
            <w:pPr>
              <w:pStyle w:val="TAL"/>
            </w:pPr>
          </w:p>
        </w:tc>
      </w:tr>
      <w:tr w:rsidR="008365C0" w:rsidRPr="003B2883" w14:paraId="3267447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9D591C7" w14:textId="77777777" w:rsidR="008365C0" w:rsidRPr="003B2883" w:rsidRDefault="008365C0" w:rsidP="007D4ACD">
            <w:pPr>
              <w:pStyle w:val="TAL"/>
              <w:rPr>
                <w:lang w:val="en-US"/>
              </w:rPr>
            </w:pPr>
            <w:r w:rsidRPr="003B2883">
              <w:t>altitude</w:t>
            </w:r>
          </w:p>
        </w:tc>
        <w:tc>
          <w:tcPr>
            <w:tcW w:w="2272" w:type="dxa"/>
            <w:tcBorders>
              <w:top w:val="single" w:sz="4" w:space="0" w:color="auto"/>
              <w:left w:val="single" w:sz="4" w:space="0" w:color="auto"/>
              <w:bottom w:val="single" w:sz="4" w:space="0" w:color="auto"/>
              <w:right w:val="single" w:sz="4" w:space="0" w:color="auto"/>
            </w:tcBorders>
          </w:tcPr>
          <w:p w14:paraId="31464EA5" w14:textId="77777777" w:rsidR="008365C0" w:rsidRPr="003B2883" w:rsidRDefault="008365C0" w:rsidP="007D4ACD">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143D120" w14:textId="77777777" w:rsidR="008365C0" w:rsidRPr="003B2883" w:rsidRDefault="008365C0" w:rsidP="007D4ACD">
            <w:pPr>
              <w:pStyle w:val="TAC"/>
              <w:rPr>
                <w:color w:val="000000"/>
              </w:rPr>
            </w:pPr>
            <w:r w:rsidRPr="003B2883">
              <w:t>O</w:t>
            </w:r>
          </w:p>
        </w:tc>
        <w:tc>
          <w:tcPr>
            <w:tcW w:w="992" w:type="dxa"/>
            <w:tcBorders>
              <w:top w:val="single" w:sz="4" w:space="0" w:color="auto"/>
              <w:left w:val="single" w:sz="4" w:space="0" w:color="auto"/>
              <w:bottom w:val="single" w:sz="4" w:space="0" w:color="auto"/>
              <w:right w:val="single" w:sz="4" w:space="0" w:color="auto"/>
            </w:tcBorders>
          </w:tcPr>
          <w:p w14:paraId="51BAB9E0" w14:textId="77777777" w:rsidR="008365C0" w:rsidRPr="003B2883" w:rsidRDefault="008365C0" w:rsidP="007D4ACD">
            <w:pPr>
              <w:pStyle w:val="TAL"/>
              <w:rPr>
                <w:color w:val="000000"/>
              </w:rPr>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0379ACF5" w14:textId="77777777" w:rsidR="008365C0" w:rsidRPr="003B2883" w:rsidRDefault="008365C0" w:rsidP="007D4ACD">
            <w:pPr>
              <w:pStyle w:val="TAL"/>
            </w:pPr>
            <w:r w:rsidRPr="003B2883">
              <w:rPr>
                <w:rFonts w:cs="Arial"/>
                <w:szCs w:val="18"/>
              </w:rPr>
              <w:t>If present, this IE indicates the altitude of the positioning estimate.</w:t>
            </w:r>
          </w:p>
        </w:tc>
        <w:tc>
          <w:tcPr>
            <w:tcW w:w="1575" w:type="dxa"/>
            <w:tcBorders>
              <w:top w:val="single" w:sz="4" w:space="0" w:color="auto"/>
              <w:left w:val="single" w:sz="4" w:space="0" w:color="auto"/>
              <w:bottom w:val="single" w:sz="4" w:space="0" w:color="auto"/>
              <w:right w:val="single" w:sz="4" w:space="0" w:color="auto"/>
            </w:tcBorders>
          </w:tcPr>
          <w:p w14:paraId="6DECD9AA" w14:textId="77777777" w:rsidR="008365C0" w:rsidRPr="003B2883" w:rsidRDefault="008365C0" w:rsidP="007D4ACD">
            <w:pPr>
              <w:pStyle w:val="TAL"/>
              <w:rPr>
                <w:rFonts w:cs="Arial"/>
                <w:szCs w:val="18"/>
              </w:rPr>
            </w:pPr>
          </w:p>
        </w:tc>
      </w:tr>
      <w:tr w:rsidR="008365C0" w:rsidRPr="003B2883" w14:paraId="2D49C0A8"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EBA9738" w14:textId="77777777" w:rsidR="008365C0" w:rsidRPr="003B2883" w:rsidRDefault="008365C0" w:rsidP="007D4ACD">
            <w:pPr>
              <w:pStyle w:val="TAL"/>
            </w:pPr>
            <w:r w:rsidRPr="003B2883">
              <w:t>supportedFeatures</w:t>
            </w:r>
          </w:p>
        </w:tc>
        <w:tc>
          <w:tcPr>
            <w:tcW w:w="2272" w:type="dxa"/>
            <w:tcBorders>
              <w:top w:val="single" w:sz="4" w:space="0" w:color="auto"/>
              <w:left w:val="single" w:sz="4" w:space="0" w:color="auto"/>
              <w:bottom w:val="single" w:sz="4" w:space="0" w:color="auto"/>
              <w:right w:val="single" w:sz="4" w:space="0" w:color="auto"/>
            </w:tcBorders>
          </w:tcPr>
          <w:p w14:paraId="17482134" w14:textId="77777777" w:rsidR="008365C0" w:rsidRPr="003B2883" w:rsidRDefault="008365C0" w:rsidP="007D4ACD">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452E83E8" w14:textId="77777777" w:rsidR="008365C0" w:rsidRPr="003B2883" w:rsidRDefault="008365C0" w:rsidP="007D4ACD">
            <w:pPr>
              <w:pStyle w:val="TAC"/>
            </w:pPr>
            <w:r w:rsidRPr="003B2883">
              <w:t>C</w:t>
            </w:r>
          </w:p>
        </w:tc>
        <w:tc>
          <w:tcPr>
            <w:tcW w:w="992" w:type="dxa"/>
            <w:tcBorders>
              <w:top w:val="single" w:sz="4" w:space="0" w:color="auto"/>
              <w:left w:val="single" w:sz="4" w:space="0" w:color="auto"/>
              <w:bottom w:val="single" w:sz="4" w:space="0" w:color="auto"/>
              <w:right w:val="single" w:sz="4" w:space="0" w:color="auto"/>
            </w:tcBorders>
          </w:tcPr>
          <w:p w14:paraId="24874814" w14:textId="77777777" w:rsidR="008365C0" w:rsidRPr="003B2883" w:rsidRDefault="008365C0" w:rsidP="007D4ACD">
            <w:pPr>
              <w:pStyle w:val="TAL"/>
            </w:pPr>
            <w:r w:rsidRPr="003B2883">
              <w:t>0..1</w:t>
            </w:r>
          </w:p>
        </w:tc>
        <w:tc>
          <w:tcPr>
            <w:tcW w:w="3497" w:type="dxa"/>
            <w:tcBorders>
              <w:top w:val="single" w:sz="4" w:space="0" w:color="auto"/>
              <w:left w:val="single" w:sz="4" w:space="0" w:color="auto"/>
              <w:bottom w:val="single" w:sz="4" w:space="0" w:color="auto"/>
              <w:right w:val="single" w:sz="4" w:space="0" w:color="auto"/>
            </w:tcBorders>
          </w:tcPr>
          <w:p w14:paraId="74E4F736" w14:textId="77777777" w:rsidR="008365C0" w:rsidRPr="003B2883" w:rsidRDefault="008365C0" w:rsidP="007D4ACD">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c>
          <w:tcPr>
            <w:tcW w:w="1575" w:type="dxa"/>
            <w:tcBorders>
              <w:top w:val="single" w:sz="4" w:space="0" w:color="auto"/>
              <w:left w:val="single" w:sz="4" w:space="0" w:color="auto"/>
              <w:bottom w:val="single" w:sz="4" w:space="0" w:color="auto"/>
              <w:right w:val="single" w:sz="4" w:space="0" w:color="auto"/>
            </w:tcBorders>
          </w:tcPr>
          <w:p w14:paraId="0EECCB8E" w14:textId="77777777" w:rsidR="008365C0" w:rsidRPr="003B2883" w:rsidRDefault="008365C0" w:rsidP="007D4ACD">
            <w:pPr>
              <w:pStyle w:val="TAL"/>
              <w:rPr>
                <w:rFonts w:cs="Arial"/>
                <w:szCs w:val="18"/>
              </w:rPr>
            </w:pPr>
          </w:p>
        </w:tc>
      </w:tr>
      <w:tr w:rsidR="008365C0" w:rsidRPr="003B2883" w14:paraId="2F66C0F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170BE1C" w14:textId="77777777" w:rsidR="008365C0" w:rsidRPr="003B2883" w:rsidRDefault="008365C0" w:rsidP="007D4ACD">
            <w:pPr>
              <w:pStyle w:val="TAL"/>
            </w:pPr>
            <w:proofErr w:type="spellStart"/>
            <w:r>
              <w:rPr>
                <w:lang w:val="en-US"/>
              </w:rPr>
              <w:t>servingLMFIdentification</w:t>
            </w:r>
            <w:proofErr w:type="spellEnd"/>
          </w:p>
        </w:tc>
        <w:tc>
          <w:tcPr>
            <w:tcW w:w="2272" w:type="dxa"/>
            <w:tcBorders>
              <w:top w:val="single" w:sz="4" w:space="0" w:color="auto"/>
              <w:left w:val="single" w:sz="4" w:space="0" w:color="auto"/>
              <w:bottom w:val="single" w:sz="4" w:space="0" w:color="auto"/>
              <w:right w:val="single" w:sz="4" w:space="0" w:color="auto"/>
            </w:tcBorders>
          </w:tcPr>
          <w:p w14:paraId="5D39D9D0" w14:textId="77777777" w:rsidR="008365C0" w:rsidRPr="003B2883" w:rsidRDefault="008365C0" w:rsidP="007D4AC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65EFC3" w14:textId="77777777" w:rsidR="008365C0" w:rsidRPr="003B2883"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54ABB9B2" w14:textId="77777777" w:rsidR="008365C0" w:rsidRPr="003B2883" w:rsidRDefault="008365C0" w:rsidP="007D4ACD">
            <w:pPr>
              <w:pStyle w:val="TAL"/>
            </w:pPr>
            <w:r>
              <w:t>0..1</w:t>
            </w:r>
          </w:p>
        </w:tc>
        <w:tc>
          <w:tcPr>
            <w:tcW w:w="3497" w:type="dxa"/>
            <w:tcBorders>
              <w:top w:val="single" w:sz="4" w:space="0" w:color="auto"/>
              <w:left w:val="single" w:sz="4" w:space="0" w:color="auto"/>
              <w:bottom w:val="single" w:sz="4" w:space="0" w:color="auto"/>
              <w:right w:val="single" w:sz="4" w:space="0" w:color="auto"/>
            </w:tcBorders>
          </w:tcPr>
          <w:p w14:paraId="5AFFC1CC" w14:textId="77777777" w:rsidR="008365C0" w:rsidRPr="003B2883" w:rsidRDefault="008365C0" w:rsidP="007D4ACD">
            <w:pPr>
              <w:pStyle w:val="TAL"/>
              <w:rPr>
                <w:rFonts w:cs="Arial"/>
                <w:szCs w:val="18"/>
              </w:rPr>
            </w:pPr>
            <w:r>
              <w:rPr>
                <w:rFonts w:cs="Arial"/>
                <w:szCs w:val="18"/>
              </w:rPr>
              <w:t>If present, this IE contains the identification of a serving LMF for periodic or triggered location</w:t>
            </w:r>
          </w:p>
        </w:tc>
        <w:tc>
          <w:tcPr>
            <w:tcW w:w="1575" w:type="dxa"/>
            <w:tcBorders>
              <w:top w:val="single" w:sz="4" w:space="0" w:color="auto"/>
              <w:left w:val="single" w:sz="4" w:space="0" w:color="auto"/>
              <w:bottom w:val="single" w:sz="4" w:space="0" w:color="auto"/>
              <w:right w:val="single" w:sz="4" w:space="0" w:color="auto"/>
            </w:tcBorders>
          </w:tcPr>
          <w:p w14:paraId="20BA8AAD" w14:textId="77777777" w:rsidR="008365C0" w:rsidRDefault="008365C0" w:rsidP="007D4ACD">
            <w:pPr>
              <w:pStyle w:val="TAL"/>
              <w:rPr>
                <w:rFonts w:cs="Arial"/>
                <w:szCs w:val="18"/>
              </w:rPr>
            </w:pPr>
          </w:p>
        </w:tc>
      </w:tr>
      <w:tr w:rsidR="008365C0" w:rsidRPr="003B2883" w14:paraId="20BB929A"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405FE28" w14:textId="77777777" w:rsidR="008365C0" w:rsidRDefault="008365C0" w:rsidP="007D4ACD">
            <w:pPr>
              <w:pStyle w:val="TAL"/>
              <w:rPr>
                <w:lang w:val="en-US"/>
              </w:rPr>
            </w:pPr>
            <w:proofErr w:type="spellStart"/>
            <w:r>
              <w:rPr>
                <w:rFonts w:hint="eastAsia"/>
                <w:lang w:val="en-US" w:eastAsia="zh-CN"/>
              </w:rPr>
              <w:t>locationPrivacyVerResult</w:t>
            </w:r>
            <w:proofErr w:type="spellEnd"/>
          </w:p>
        </w:tc>
        <w:tc>
          <w:tcPr>
            <w:tcW w:w="2272" w:type="dxa"/>
            <w:tcBorders>
              <w:top w:val="single" w:sz="4" w:space="0" w:color="auto"/>
              <w:left w:val="single" w:sz="4" w:space="0" w:color="auto"/>
              <w:bottom w:val="single" w:sz="4" w:space="0" w:color="auto"/>
              <w:right w:val="single" w:sz="4" w:space="0" w:color="auto"/>
            </w:tcBorders>
          </w:tcPr>
          <w:p w14:paraId="44F3F503" w14:textId="77777777" w:rsidR="008365C0" w:rsidRDefault="008365C0" w:rsidP="007D4ACD">
            <w:pPr>
              <w:pStyle w:val="TAL"/>
            </w:pPr>
            <w:proofErr w:type="spellStart"/>
            <w:r w:rsidRPr="005F771F">
              <w:rPr>
                <w:rFonts w:hint="eastAsia"/>
              </w:rPr>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5E0B3B92"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6FF934D1" w14:textId="77777777" w:rsidR="008365C0" w:rsidRDefault="008365C0" w:rsidP="007D4ACD">
            <w:pPr>
              <w:pStyle w:val="TAL"/>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466C1B87" w14:textId="77777777" w:rsidR="008365C0" w:rsidRDefault="008365C0" w:rsidP="007D4ACD">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c>
          <w:tcPr>
            <w:tcW w:w="1575" w:type="dxa"/>
            <w:tcBorders>
              <w:top w:val="single" w:sz="4" w:space="0" w:color="auto"/>
              <w:left w:val="single" w:sz="4" w:space="0" w:color="auto"/>
              <w:bottom w:val="single" w:sz="4" w:space="0" w:color="auto"/>
              <w:right w:val="single" w:sz="4" w:space="0" w:color="auto"/>
            </w:tcBorders>
          </w:tcPr>
          <w:p w14:paraId="3C68EF92" w14:textId="77777777" w:rsidR="008365C0" w:rsidRDefault="008365C0" w:rsidP="007D4ACD">
            <w:pPr>
              <w:pStyle w:val="TAL"/>
              <w:rPr>
                <w:rFonts w:cs="Arial"/>
                <w:szCs w:val="18"/>
                <w:lang w:eastAsia="zh-CN"/>
              </w:rPr>
            </w:pPr>
          </w:p>
        </w:tc>
      </w:tr>
      <w:tr w:rsidR="008365C0" w:rsidRPr="003B2883" w14:paraId="7372857D"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6F3DA43" w14:textId="77777777" w:rsidR="008365C0" w:rsidRDefault="008365C0" w:rsidP="007D4ACD">
            <w:pPr>
              <w:pStyle w:val="TAL"/>
              <w:rPr>
                <w:lang w:val="en-US" w:eastAsia="zh-CN"/>
              </w:rPr>
            </w:pPr>
            <w:proofErr w:type="spellStart"/>
            <w:r>
              <w:rPr>
                <w:rFonts w:hint="eastAsia"/>
                <w:lang w:eastAsia="zh-CN"/>
              </w:rPr>
              <w:t>achieved</w:t>
            </w:r>
            <w:r>
              <w:rPr>
                <w:lang w:eastAsia="zh-CN"/>
              </w:rPr>
              <w:t>Qos</w:t>
            </w:r>
            <w:proofErr w:type="spellEnd"/>
          </w:p>
        </w:tc>
        <w:tc>
          <w:tcPr>
            <w:tcW w:w="2272" w:type="dxa"/>
            <w:tcBorders>
              <w:top w:val="single" w:sz="4" w:space="0" w:color="auto"/>
              <w:left w:val="single" w:sz="4" w:space="0" w:color="auto"/>
              <w:bottom w:val="single" w:sz="4" w:space="0" w:color="auto"/>
              <w:right w:val="single" w:sz="4" w:space="0" w:color="auto"/>
            </w:tcBorders>
          </w:tcPr>
          <w:p w14:paraId="64091EA5" w14:textId="77777777" w:rsidR="008365C0" w:rsidRDefault="008365C0" w:rsidP="007D4ACD">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CE985C5" w14:textId="77777777" w:rsidR="008365C0" w:rsidRDefault="008365C0" w:rsidP="007D4ACD">
            <w:pPr>
              <w:pStyle w:val="TAC"/>
              <w:rPr>
                <w:lang w:eastAsia="zh-CN"/>
              </w:rPr>
            </w:pPr>
            <w:r>
              <w:t>C</w:t>
            </w:r>
          </w:p>
        </w:tc>
        <w:tc>
          <w:tcPr>
            <w:tcW w:w="992" w:type="dxa"/>
            <w:tcBorders>
              <w:top w:val="single" w:sz="4" w:space="0" w:color="auto"/>
              <w:left w:val="single" w:sz="4" w:space="0" w:color="auto"/>
              <w:bottom w:val="single" w:sz="4" w:space="0" w:color="auto"/>
              <w:right w:val="single" w:sz="4" w:space="0" w:color="auto"/>
            </w:tcBorders>
          </w:tcPr>
          <w:p w14:paraId="35BDAAA3" w14:textId="77777777" w:rsidR="008365C0" w:rsidRDefault="008365C0" w:rsidP="007D4ACD">
            <w:pPr>
              <w:pStyle w:val="TAL"/>
              <w:rPr>
                <w:lang w:eastAsia="zh-CN"/>
              </w:rPr>
            </w:pPr>
            <w:r>
              <w:t>0..1</w:t>
            </w:r>
          </w:p>
        </w:tc>
        <w:tc>
          <w:tcPr>
            <w:tcW w:w="3497" w:type="dxa"/>
            <w:tcBorders>
              <w:top w:val="single" w:sz="4" w:space="0" w:color="auto"/>
              <w:left w:val="single" w:sz="4" w:space="0" w:color="auto"/>
              <w:bottom w:val="single" w:sz="4" w:space="0" w:color="auto"/>
              <w:right w:val="single" w:sz="4" w:space="0" w:color="auto"/>
            </w:tcBorders>
          </w:tcPr>
          <w:p w14:paraId="48480169" w14:textId="77777777" w:rsidR="008365C0" w:rsidRDefault="008365C0"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0D6AFCF4" w14:textId="77777777" w:rsidR="008365C0" w:rsidRDefault="008365C0" w:rsidP="007D4ACD">
            <w:pPr>
              <w:pStyle w:val="TAL"/>
              <w:rPr>
                <w:lang w:eastAsia="zh-CN"/>
              </w:rPr>
            </w:pPr>
          </w:p>
          <w:p w14:paraId="5C76CE04" w14:textId="77777777" w:rsidR="008365C0" w:rsidRDefault="008365C0" w:rsidP="007D4ACD">
            <w:pPr>
              <w:pStyle w:val="TAL"/>
              <w:rPr>
                <w:rFonts w:cs="Arial"/>
                <w:szCs w:val="18"/>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54CA6431" w14:textId="77777777" w:rsidR="008365C0" w:rsidRDefault="008365C0" w:rsidP="007D4ACD">
            <w:pPr>
              <w:pStyle w:val="TAL"/>
              <w:rPr>
                <w:rFonts w:cs="Arial"/>
                <w:szCs w:val="18"/>
                <w:lang w:eastAsia="zh-CN"/>
              </w:rPr>
            </w:pPr>
            <w:r>
              <w:rPr>
                <w:rFonts w:hint="eastAsia"/>
                <w:lang w:eastAsia="zh-CN"/>
              </w:rPr>
              <w:t>M</w:t>
            </w:r>
            <w:r>
              <w:rPr>
                <w:lang w:eastAsia="zh-CN"/>
              </w:rPr>
              <w:t>UTIQOS</w:t>
            </w:r>
          </w:p>
        </w:tc>
      </w:tr>
      <w:tr w:rsidR="008365C0" w:rsidRPr="003B2883" w14:paraId="32701517"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B77F683" w14:textId="77777777" w:rsidR="008365C0" w:rsidRDefault="008365C0" w:rsidP="007D4ACD">
            <w:pPr>
              <w:pStyle w:val="TAL"/>
              <w:rPr>
                <w:lang w:eastAsia="zh-CN"/>
              </w:rPr>
            </w:pPr>
            <w:proofErr w:type="spellStart"/>
            <w:r>
              <w:rPr>
                <w:rFonts w:hint="eastAsia"/>
                <w:lang w:eastAsia="zh-CN"/>
              </w:rPr>
              <w:t>d</w:t>
            </w:r>
            <w:r>
              <w:rPr>
                <w:lang w:eastAsia="zh-CN"/>
              </w:rPr>
              <w:t>irectReportInd</w:t>
            </w:r>
            <w:proofErr w:type="spellEnd"/>
          </w:p>
        </w:tc>
        <w:tc>
          <w:tcPr>
            <w:tcW w:w="2272" w:type="dxa"/>
            <w:tcBorders>
              <w:top w:val="single" w:sz="4" w:space="0" w:color="auto"/>
              <w:left w:val="single" w:sz="4" w:space="0" w:color="auto"/>
              <w:bottom w:val="single" w:sz="4" w:space="0" w:color="auto"/>
              <w:right w:val="single" w:sz="4" w:space="0" w:color="auto"/>
            </w:tcBorders>
          </w:tcPr>
          <w:p w14:paraId="1438BADC" w14:textId="77777777" w:rsidR="008365C0" w:rsidRPr="002F5B42" w:rsidRDefault="008365C0" w:rsidP="007D4ACD">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F655765" w14:textId="77777777" w:rsidR="008365C0"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DD6B6DA" w14:textId="77777777" w:rsidR="008365C0" w:rsidRDefault="008365C0"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41319805" w14:textId="77777777" w:rsidR="008365C0" w:rsidRDefault="008365C0" w:rsidP="007D4ACD">
            <w:pPr>
              <w:pStyle w:val="TAL"/>
              <w:rPr>
                <w:noProof/>
              </w:rPr>
            </w:pPr>
            <w:r>
              <w:rPr>
                <w:noProof/>
              </w:rPr>
              <w:t>When present, this IE shall be set for the following value:</w:t>
            </w:r>
          </w:p>
          <w:p w14:paraId="26A1D4F4" w14:textId="77777777" w:rsidR="008365C0" w:rsidRPr="00C6758E" w:rsidRDefault="008365C0" w:rsidP="007D4ACD">
            <w:pPr>
              <w:pStyle w:val="B1"/>
              <w:rPr>
                <w:rFonts w:ascii="Arial" w:hAnsi="Arial" w:cs="Arial"/>
                <w:noProof/>
                <w:sz w:val="18"/>
                <w:szCs w:val="18"/>
              </w:rPr>
            </w:pPr>
            <w:r>
              <w:t>-</w:t>
            </w:r>
            <w:r w:rsidRPr="003B2883">
              <w:tab/>
            </w:r>
            <w:r w:rsidRPr="00C6758E">
              <w:rPr>
                <w:rFonts w:ascii="Arial" w:hAnsi="Arial" w:cs="Arial"/>
                <w:noProof/>
                <w:sz w:val="18"/>
                <w:szCs w:val="18"/>
              </w:rPr>
              <w:t xml:space="preserve">true: </w:t>
            </w:r>
            <w:r w:rsidRPr="006F3266">
              <w:rPr>
                <w:rFonts w:ascii="Arial" w:hAnsi="Arial" w:cs="Arial"/>
                <w:noProof/>
                <w:sz w:val="18"/>
                <w:szCs w:val="18"/>
              </w:rPr>
              <w:t xml:space="preserve">location determination will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29736604" w14:textId="77777777" w:rsidR="008365C0" w:rsidRPr="00C6758E" w:rsidRDefault="008365C0" w:rsidP="007D4ACD">
            <w:pPr>
              <w:pStyle w:val="B1"/>
              <w:rPr>
                <w:rFonts w:ascii="Arial" w:hAnsi="Arial" w:cs="Arial"/>
                <w:noProof/>
                <w:sz w:val="18"/>
                <w:szCs w:val="18"/>
              </w:rPr>
            </w:pPr>
            <w:r>
              <w:rPr>
                <w:rFonts w:ascii="Arial" w:hAnsi="Arial" w:cs="Arial"/>
                <w:sz w:val="18"/>
                <w:szCs w:val="18"/>
              </w:rPr>
              <w:t>-</w:t>
            </w:r>
            <w:r w:rsidRPr="00C6758E">
              <w:rPr>
                <w:rFonts w:ascii="Arial" w:hAnsi="Arial" w:cs="Arial"/>
                <w:sz w:val="18"/>
                <w:szCs w:val="18"/>
              </w:rPr>
              <w:tab/>
            </w:r>
            <w:r w:rsidRPr="00C6758E">
              <w:rPr>
                <w:rFonts w:ascii="Arial" w:hAnsi="Arial" w:cs="Arial"/>
                <w:noProof/>
                <w:sz w:val="18"/>
                <w:szCs w:val="18"/>
              </w:rPr>
              <w:t>false</w:t>
            </w:r>
            <w:r>
              <w:rPr>
                <w:rFonts w:ascii="Arial" w:hAnsi="Arial" w:cs="Arial"/>
                <w:noProof/>
                <w:sz w:val="18"/>
                <w:szCs w:val="18"/>
              </w:rPr>
              <w:t xml:space="preserve"> (default)</w:t>
            </w:r>
            <w:r w:rsidRPr="00C6758E">
              <w:rPr>
                <w:rFonts w:ascii="Arial" w:hAnsi="Arial" w:cs="Arial"/>
                <w:noProof/>
                <w:sz w:val="18"/>
                <w:szCs w:val="18"/>
              </w:rPr>
              <w:t xml:space="preserve">: </w:t>
            </w:r>
            <w:r w:rsidRPr="006F3266">
              <w:rPr>
                <w:rFonts w:ascii="Arial" w:hAnsi="Arial" w:cs="Arial"/>
                <w:noProof/>
                <w:sz w:val="18"/>
                <w:szCs w:val="18"/>
              </w:rPr>
              <w:t>location determination will</w:t>
            </w:r>
            <w:r>
              <w:rPr>
                <w:rFonts w:ascii="Arial" w:hAnsi="Arial" w:cs="Arial"/>
                <w:noProof/>
                <w:sz w:val="18"/>
                <w:szCs w:val="18"/>
              </w:rPr>
              <w:t xml:space="preserve"> not</w:t>
            </w:r>
            <w:r w:rsidRPr="006F3266">
              <w:rPr>
                <w:rFonts w:ascii="Arial" w:hAnsi="Arial" w:cs="Arial"/>
                <w:noProof/>
                <w:sz w:val="18"/>
                <w:szCs w:val="18"/>
              </w:rPr>
              <w:t xml:space="preserve"> be sent </w:t>
            </w:r>
            <w:r>
              <w:rPr>
                <w:rFonts w:ascii="Arial" w:hAnsi="Arial" w:cs="Arial"/>
                <w:noProof/>
                <w:sz w:val="18"/>
                <w:szCs w:val="18"/>
              </w:rPr>
              <w:t xml:space="preserve">by LMF </w:t>
            </w:r>
            <w:r w:rsidRPr="006F3266">
              <w:rPr>
                <w:rFonts w:ascii="Arial" w:hAnsi="Arial" w:cs="Arial"/>
                <w:noProof/>
                <w:sz w:val="18"/>
                <w:szCs w:val="18"/>
              </w:rPr>
              <w:t>to GMLC</w:t>
            </w:r>
            <w:r>
              <w:rPr>
                <w:rFonts w:ascii="Arial" w:hAnsi="Arial" w:cs="Arial"/>
                <w:noProof/>
                <w:sz w:val="18"/>
                <w:szCs w:val="18"/>
              </w:rPr>
              <w:t xml:space="preserve"> </w:t>
            </w:r>
            <w:r w:rsidRPr="006F3266">
              <w:rPr>
                <w:rFonts w:ascii="Arial" w:hAnsi="Arial" w:cs="Arial"/>
                <w:noProof/>
                <w:sz w:val="18"/>
                <w:szCs w:val="18"/>
              </w:rPr>
              <w:t>directly</w:t>
            </w:r>
          </w:p>
          <w:p w14:paraId="4B1D64F8" w14:textId="77777777" w:rsidR="008365C0" w:rsidRDefault="008365C0" w:rsidP="007D4ACD">
            <w:pPr>
              <w:pStyle w:val="TAL"/>
              <w:rPr>
                <w:lang w:eastAsia="zh-CN"/>
              </w:rPr>
            </w:pPr>
            <w:r>
              <w:rPr>
                <w:lang w:eastAsia="zh-CN"/>
              </w:rPr>
              <w:t>This IE shall be present if received from LMF.</w:t>
            </w:r>
          </w:p>
        </w:tc>
        <w:tc>
          <w:tcPr>
            <w:tcW w:w="1575" w:type="dxa"/>
            <w:tcBorders>
              <w:top w:val="single" w:sz="4" w:space="0" w:color="auto"/>
              <w:left w:val="single" w:sz="4" w:space="0" w:color="auto"/>
              <w:bottom w:val="single" w:sz="4" w:space="0" w:color="auto"/>
              <w:right w:val="single" w:sz="4" w:space="0" w:color="auto"/>
            </w:tcBorders>
          </w:tcPr>
          <w:p w14:paraId="41B75CCE" w14:textId="77777777" w:rsidR="008365C0" w:rsidRDefault="008365C0" w:rsidP="007D4ACD">
            <w:pPr>
              <w:pStyle w:val="TAL"/>
              <w:rPr>
                <w:lang w:eastAsia="zh-CN"/>
              </w:rPr>
            </w:pPr>
          </w:p>
        </w:tc>
      </w:tr>
      <w:tr w:rsidR="008365C0" w:rsidRPr="003B2883" w14:paraId="1ABE8BB9"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0E5ED6C" w14:textId="77777777" w:rsidR="008365C0" w:rsidRDefault="008365C0" w:rsidP="007D4ACD">
            <w:pPr>
              <w:pStyle w:val="TAL"/>
              <w:rPr>
                <w:lang w:eastAsia="zh-CN"/>
              </w:rPr>
            </w:pPr>
            <w:proofErr w:type="spellStart"/>
            <w:r>
              <w:rPr>
                <w:lang w:val="en-US"/>
              </w:rPr>
              <w:t>acceptedPeriodicEventInfo</w:t>
            </w:r>
            <w:proofErr w:type="spellEnd"/>
          </w:p>
        </w:tc>
        <w:tc>
          <w:tcPr>
            <w:tcW w:w="2272" w:type="dxa"/>
            <w:tcBorders>
              <w:top w:val="single" w:sz="4" w:space="0" w:color="auto"/>
              <w:left w:val="single" w:sz="4" w:space="0" w:color="auto"/>
              <w:bottom w:val="single" w:sz="4" w:space="0" w:color="auto"/>
              <w:right w:val="single" w:sz="4" w:space="0" w:color="auto"/>
            </w:tcBorders>
          </w:tcPr>
          <w:p w14:paraId="5FD20872" w14:textId="77777777" w:rsidR="008365C0" w:rsidRDefault="008365C0" w:rsidP="007D4ACD">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179AF0CE" w14:textId="77777777" w:rsidR="008365C0"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2E14DE30" w14:textId="77777777" w:rsidR="008365C0" w:rsidRDefault="008365C0" w:rsidP="007D4ACD">
            <w:pPr>
              <w:pStyle w:val="TAL"/>
              <w:rPr>
                <w:noProof/>
              </w:rPr>
            </w:pPr>
            <w:r w:rsidRPr="00DB7787">
              <w:rPr>
                <w:noProof/>
              </w:rPr>
              <w:t>0..1</w:t>
            </w:r>
          </w:p>
        </w:tc>
        <w:tc>
          <w:tcPr>
            <w:tcW w:w="3497" w:type="dxa"/>
            <w:tcBorders>
              <w:top w:val="single" w:sz="4" w:space="0" w:color="auto"/>
              <w:left w:val="single" w:sz="4" w:space="0" w:color="auto"/>
              <w:bottom w:val="single" w:sz="4" w:space="0" w:color="auto"/>
              <w:right w:val="single" w:sz="4" w:space="0" w:color="auto"/>
            </w:tcBorders>
          </w:tcPr>
          <w:p w14:paraId="719C989F" w14:textId="77777777" w:rsidR="008365C0" w:rsidRDefault="008365C0" w:rsidP="007D4ACD">
            <w:pPr>
              <w:pStyle w:val="TAL"/>
              <w:rPr>
                <w:noProof/>
              </w:rPr>
            </w:pPr>
            <w:r>
              <w:rPr>
                <w:noProof/>
              </w:rPr>
              <w:t>This IE shall be present if received from LMF.</w:t>
            </w:r>
          </w:p>
          <w:p w14:paraId="1F980D04" w14:textId="77777777" w:rsidR="008365C0" w:rsidRDefault="008365C0" w:rsidP="007D4ACD">
            <w:pPr>
              <w:pStyle w:val="TAL"/>
              <w:rPr>
                <w:noProof/>
              </w:rPr>
            </w:pPr>
          </w:p>
          <w:p w14:paraId="273812AB" w14:textId="77777777" w:rsidR="008365C0" w:rsidRDefault="008365C0" w:rsidP="007D4ACD">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2D30F726" w14:textId="77777777" w:rsidR="008365C0" w:rsidRDefault="008365C0" w:rsidP="007D4ACD">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A863C27" w14:textId="77777777" w:rsidR="008365C0" w:rsidRDefault="008365C0" w:rsidP="007D4ACD">
            <w:pPr>
              <w:pStyle w:val="TAL"/>
              <w:rPr>
                <w:lang w:eastAsia="zh-CN"/>
              </w:rPr>
            </w:pPr>
          </w:p>
        </w:tc>
      </w:tr>
      <w:tr w:rsidR="008365C0" w:rsidRPr="003B2883" w14:paraId="02AAA61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B02ECBC" w14:textId="77777777" w:rsidR="008365C0" w:rsidRDefault="008365C0" w:rsidP="007D4ACD">
            <w:pPr>
              <w:pStyle w:val="TAL"/>
              <w:rPr>
                <w:lang w:val="en-US"/>
              </w:rPr>
            </w:pPr>
            <w:proofErr w:type="spellStart"/>
            <w:r>
              <w:rPr>
                <w:lang w:val="en-US"/>
              </w:rPr>
              <w:t>haGnssMetrics</w:t>
            </w:r>
            <w:proofErr w:type="spellEnd"/>
          </w:p>
        </w:tc>
        <w:tc>
          <w:tcPr>
            <w:tcW w:w="2272" w:type="dxa"/>
            <w:tcBorders>
              <w:top w:val="single" w:sz="4" w:space="0" w:color="auto"/>
              <w:left w:val="single" w:sz="4" w:space="0" w:color="auto"/>
              <w:bottom w:val="single" w:sz="4" w:space="0" w:color="auto"/>
              <w:right w:val="single" w:sz="4" w:space="0" w:color="auto"/>
            </w:tcBorders>
          </w:tcPr>
          <w:p w14:paraId="5A40A86F" w14:textId="77777777" w:rsidR="008365C0" w:rsidRPr="005C2D53" w:rsidRDefault="008365C0" w:rsidP="007D4ACD">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7D8A96BE" w14:textId="77777777" w:rsidR="008365C0" w:rsidRDefault="008365C0" w:rsidP="007D4ACD">
            <w:pPr>
              <w:pStyle w:val="TAC"/>
            </w:pPr>
            <w:r>
              <w:t>C</w:t>
            </w:r>
          </w:p>
        </w:tc>
        <w:tc>
          <w:tcPr>
            <w:tcW w:w="992" w:type="dxa"/>
            <w:tcBorders>
              <w:top w:val="single" w:sz="4" w:space="0" w:color="auto"/>
              <w:left w:val="single" w:sz="4" w:space="0" w:color="auto"/>
              <w:bottom w:val="single" w:sz="4" w:space="0" w:color="auto"/>
              <w:right w:val="single" w:sz="4" w:space="0" w:color="auto"/>
            </w:tcBorders>
          </w:tcPr>
          <w:p w14:paraId="48C5F0DB" w14:textId="77777777" w:rsidR="008365C0" w:rsidRPr="00DB7787" w:rsidRDefault="008365C0" w:rsidP="007D4ACD">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6CB5E8E2" w14:textId="77777777" w:rsidR="008365C0" w:rsidRDefault="008365C0" w:rsidP="007D4ACD">
            <w:pPr>
              <w:pStyle w:val="TAL"/>
              <w:rPr>
                <w:noProof/>
              </w:rPr>
            </w:pPr>
            <w:r>
              <w:rPr>
                <w:noProof/>
              </w:rPr>
              <w:t>This IE should be included when received from LMF.</w:t>
            </w:r>
          </w:p>
          <w:p w14:paraId="19B41273" w14:textId="77777777" w:rsidR="008365C0" w:rsidRDefault="008365C0" w:rsidP="007D4ACD">
            <w:pPr>
              <w:pStyle w:val="TAL"/>
              <w:rPr>
                <w:noProof/>
              </w:rPr>
            </w:pPr>
          </w:p>
          <w:p w14:paraId="2C34926E" w14:textId="77777777" w:rsidR="008365C0" w:rsidRDefault="008365C0" w:rsidP="007D4ACD">
            <w:pPr>
              <w:pStyle w:val="TAL"/>
            </w:pPr>
            <w:r>
              <w:rPr>
                <w:noProof/>
              </w:rPr>
              <w:t>When present, this IE shall indicate the high accuracy GNSS metrics for the location estimate</w:t>
            </w:r>
            <w:r>
              <w:t>.</w:t>
            </w:r>
          </w:p>
          <w:p w14:paraId="77E258D4" w14:textId="77777777" w:rsidR="008365C0" w:rsidRDefault="008365C0" w:rsidP="007D4ACD">
            <w:pPr>
              <w:pStyle w:val="TAL"/>
              <w:rPr>
                <w:noProof/>
              </w:rPr>
            </w:pPr>
          </w:p>
        </w:tc>
        <w:tc>
          <w:tcPr>
            <w:tcW w:w="1575" w:type="dxa"/>
            <w:tcBorders>
              <w:top w:val="single" w:sz="4" w:space="0" w:color="auto"/>
              <w:left w:val="single" w:sz="4" w:space="0" w:color="auto"/>
              <w:bottom w:val="single" w:sz="4" w:space="0" w:color="auto"/>
              <w:right w:val="single" w:sz="4" w:space="0" w:color="auto"/>
            </w:tcBorders>
          </w:tcPr>
          <w:p w14:paraId="4176B92C" w14:textId="77777777" w:rsidR="008365C0" w:rsidRDefault="008365C0" w:rsidP="007D4ACD">
            <w:pPr>
              <w:pStyle w:val="TAL"/>
              <w:rPr>
                <w:lang w:eastAsia="zh-CN"/>
              </w:rPr>
            </w:pPr>
          </w:p>
        </w:tc>
      </w:tr>
      <w:tr w:rsidR="008365C0" w:rsidRPr="003B2883" w14:paraId="74307EC3"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67B1FF9E" w14:textId="77777777" w:rsidR="008365C0" w:rsidRDefault="008365C0" w:rsidP="007D4ACD">
            <w:pPr>
              <w:pStyle w:val="TAL"/>
              <w:rPr>
                <w:lang w:val="en-US"/>
              </w:rPr>
            </w:pPr>
            <w:proofErr w:type="spellStart"/>
            <w:r w:rsidRPr="00C23EDC">
              <w:t>indoorOutdoorInd</w:t>
            </w:r>
            <w:proofErr w:type="spellEnd"/>
          </w:p>
        </w:tc>
        <w:tc>
          <w:tcPr>
            <w:tcW w:w="2272" w:type="dxa"/>
            <w:tcBorders>
              <w:top w:val="single" w:sz="4" w:space="0" w:color="auto"/>
              <w:left w:val="single" w:sz="4" w:space="0" w:color="auto"/>
              <w:bottom w:val="single" w:sz="4" w:space="0" w:color="auto"/>
              <w:right w:val="single" w:sz="4" w:space="0" w:color="auto"/>
            </w:tcBorders>
          </w:tcPr>
          <w:p w14:paraId="32A82CA3" w14:textId="77777777" w:rsidR="008365C0" w:rsidRDefault="008365C0" w:rsidP="007D4ACD">
            <w:pPr>
              <w:pStyle w:val="TAL"/>
              <w:rPr>
                <w:noProof/>
                <w:lang w:eastAsia="zh-CN"/>
              </w:rPr>
            </w:pPr>
            <w:proofErr w:type="spellStart"/>
            <w:r w:rsidRPr="00C23EDC">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78C54AB2" w14:textId="77777777" w:rsidR="008365C0" w:rsidRDefault="008365C0" w:rsidP="007D4ACD">
            <w:pPr>
              <w:pStyle w:val="TAC"/>
            </w:pPr>
            <w:r w:rsidRPr="00C23EDC">
              <w:t>O</w:t>
            </w:r>
          </w:p>
        </w:tc>
        <w:tc>
          <w:tcPr>
            <w:tcW w:w="992" w:type="dxa"/>
            <w:tcBorders>
              <w:top w:val="single" w:sz="4" w:space="0" w:color="auto"/>
              <w:left w:val="single" w:sz="4" w:space="0" w:color="auto"/>
              <w:bottom w:val="single" w:sz="4" w:space="0" w:color="auto"/>
              <w:right w:val="single" w:sz="4" w:space="0" w:color="auto"/>
            </w:tcBorders>
          </w:tcPr>
          <w:p w14:paraId="43CF7491" w14:textId="77777777" w:rsidR="008365C0" w:rsidRDefault="008365C0" w:rsidP="007D4ACD">
            <w:pPr>
              <w:pStyle w:val="TAL"/>
              <w:rPr>
                <w:noProof/>
              </w:rPr>
            </w:pPr>
            <w:r w:rsidRPr="00C23EDC">
              <w:t>0..1</w:t>
            </w:r>
          </w:p>
        </w:tc>
        <w:tc>
          <w:tcPr>
            <w:tcW w:w="3497" w:type="dxa"/>
            <w:tcBorders>
              <w:top w:val="single" w:sz="4" w:space="0" w:color="auto"/>
              <w:left w:val="single" w:sz="4" w:space="0" w:color="auto"/>
              <w:bottom w:val="single" w:sz="4" w:space="0" w:color="auto"/>
              <w:right w:val="single" w:sz="4" w:space="0" w:color="auto"/>
            </w:tcBorders>
          </w:tcPr>
          <w:p w14:paraId="08B7B9B8" w14:textId="77777777" w:rsidR="008365C0" w:rsidRDefault="008365C0" w:rsidP="007D4ACD">
            <w:pPr>
              <w:pStyle w:val="TAL"/>
              <w:rPr>
                <w:noProof/>
              </w:rPr>
            </w:pPr>
            <w:r w:rsidRPr="00C23EDC">
              <w:t>When present, this IE shall indicate whether the UE is indoor or outdoor.</w:t>
            </w:r>
          </w:p>
        </w:tc>
        <w:tc>
          <w:tcPr>
            <w:tcW w:w="1575" w:type="dxa"/>
            <w:tcBorders>
              <w:top w:val="single" w:sz="4" w:space="0" w:color="auto"/>
              <w:left w:val="single" w:sz="4" w:space="0" w:color="auto"/>
              <w:bottom w:val="single" w:sz="4" w:space="0" w:color="auto"/>
              <w:right w:val="single" w:sz="4" w:space="0" w:color="auto"/>
            </w:tcBorders>
          </w:tcPr>
          <w:p w14:paraId="0B5C6F8F" w14:textId="77777777" w:rsidR="008365C0" w:rsidRDefault="008365C0" w:rsidP="007D4ACD">
            <w:pPr>
              <w:pStyle w:val="TAL"/>
              <w:rPr>
                <w:lang w:eastAsia="zh-CN"/>
              </w:rPr>
            </w:pPr>
          </w:p>
        </w:tc>
      </w:tr>
      <w:tr w:rsidR="008365C0" w:rsidRPr="003B2883" w14:paraId="31B8D514"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37BF96D" w14:textId="77777777" w:rsidR="008365C0" w:rsidRDefault="008365C0" w:rsidP="007D4ACD">
            <w:pPr>
              <w:pStyle w:val="TAL"/>
              <w:rPr>
                <w:lang w:val="en-US" w:eastAsia="zh-CN"/>
              </w:rPr>
            </w:pPr>
            <w:proofErr w:type="spellStart"/>
            <w:r>
              <w:rPr>
                <w:rFonts w:hint="eastAsia"/>
                <w:lang w:val="en-US" w:eastAsia="zh-CN"/>
              </w:rPr>
              <w:t>l</w:t>
            </w:r>
            <w:r>
              <w:rPr>
                <w:lang w:val="en-US" w:eastAsia="zh-CN"/>
              </w:rPr>
              <w:t>osNlosMeasureInd</w:t>
            </w:r>
            <w:proofErr w:type="spellEnd"/>
          </w:p>
          <w:p w14:paraId="461C845E" w14:textId="77777777" w:rsidR="008365C0" w:rsidRPr="00C23EDC" w:rsidRDefault="008365C0" w:rsidP="007D4ACD">
            <w:pPr>
              <w:pStyle w:val="TAL"/>
            </w:pPr>
          </w:p>
        </w:tc>
        <w:tc>
          <w:tcPr>
            <w:tcW w:w="2272" w:type="dxa"/>
            <w:tcBorders>
              <w:top w:val="single" w:sz="4" w:space="0" w:color="auto"/>
              <w:left w:val="single" w:sz="4" w:space="0" w:color="auto"/>
              <w:bottom w:val="single" w:sz="4" w:space="0" w:color="auto"/>
              <w:right w:val="single" w:sz="4" w:space="0" w:color="auto"/>
            </w:tcBorders>
          </w:tcPr>
          <w:p w14:paraId="4F0EE5B6" w14:textId="77777777" w:rsidR="008365C0" w:rsidRPr="00C23EDC" w:rsidRDefault="008365C0" w:rsidP="007D4ACD">
            <w:pPr>
              <w:pStyle w:val="TAL"/>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98F4F9C" w14:textId="77777777" w:rsidR="008365C0" w:rsidRPr="00C23EDC"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59EDDB01" w14:textId="77777777" w:rsidR="008365C0" w:rsidRPr="00C23EDC" w:rsidRDefault="008365C0" w:rsidP="007D4ACD">
            <w:pPr>
              <w:pStyle w:val="TAL"/>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14F78C35" w14:textId="77777777" w:rsidR="008365C0" w:rsidRPr="00C23EDC" w:rsidRDefault="008365C0" w:rsidP="007D4ACD">
            <w:pPr>
              <w:pStyle w:val="TAL"/>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w:t>
            </w:r>
            <w:r>
              <w:rPr>
                <w:rFonts w:hint="eastAsia"/>
                <w:lang w:eastAsia="zh-CN"/>
              </w:rPr>
              <w:t>is</w:t>
            </w:r>
            <w:r>
              <w:rPr>
                <w:lang w:eastAsia="zh-CN"/>
              </w:rPr>
              <w:t xml:space="preserve"> </w:t>
            </w:r>
            <w:r>
              <w:rPr>
                <w:rFonts w:hint="eastAsia"/>
                <w:lang w:eastAsia="zh-CN"/>
              </w:rPr>
              <w:t>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77CA94BB" w14:textId="77777777" w:rsidR="008365C0" w:rsidRDefault="008365C0" w:rsidP="007D4ACD">
            <w:pPr>
              <w:pStyle w:val="TAL"/>
              <w:rPr>
                <w:lang w:eastAsia="zh-CN"/>
              </w:rPr>
            </w:pPr>
          </w:p>
        </w:tc>
      </w:tr>
      <w:tr w:rsidR="008365C0" w:rsidRPr="003B2883" w14:paraId="6B01CE13"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1AD31F95" w14:textId="77777777" w:rsidR="008365C0" w:rsidRDefault="008365C0" w:rsidP="007D4ACD">
            <w:pPr>
              <w:pStyle w:val="TAL"/>
              <w:rPr>
                <w:lang w:val="en-US" w:eastAsia="zh-CN"/>
              </w:rPr>
            </w:pPr>
            <w:proofErr w:type="spellStart"/>
            <w:r>
              <w:rPr>
                <w:rFonts w:hint="eastAsia"/>
                <w:lang w:val="en-US" w:eastAsia="zh-CN"/>
              </w:rPr>
              <w:lastRenderedPageBreak/>
              <w:t>l</w:t>
            </w:r>
            <w:r>
              <w:rPr>
                <w:lang w:val="en-US" w:eastAsia="zh-CN"/>
              </w:rPr>
              <w:t>osNlosMeasureInd</w:t>
            </w:r>
            <w:proofErr w:type="spellEnd"/>
          </w:p>
        </w:tc>
        <w:tc>
          <w:tcPr>
            <w:tcW w:w="2272" w:type="dxa"/>
            <w:tcBorders>
              <w:top w:val="single" w:sz="4" w:space="0" w:color="auto"/>
              <w:left w:val="single" w:sz="4" w:space="0" w:color="auto"/>
              <w:bottom w:val="single" w:sz="4" w:space="0" w:color="auto"/>
              <w:right w:val="single" w:sz="4" w:space="0" w:color="auto"/>
            </w:tcBorders>
          </w:tcPr>
          <w:p w14:paraId="306F5D43" w14:textId="77777777" w:rsidR="008365C0" w:rsidRDefault="008365C0" w:rsidP="007D4ACD">
            <w:pPr>
              <w:pStyle w:val="TAL"/>
              <w:rPr>
                <w:lang w:val="en-US"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3B59ADC7" w14:textId="77777777" w:rsidR="008365C0" w:rsidRDefault="008365C0" w:rsidP="007D4ACD">
            <w:pPr>
              <w:pStyle w:val="TAC"/>
            </w:pPr>
            <w:r>
              <w:t>O</w:t>
            </w:r>
          </w:p>
        </w:tc>
        <w:tc>
          <w:tcPr>
            <w:tcW w:w="992" w:type="dxa"/>
            <w:tcBorders>
              <w:top w:val="single" w:sz="4" w:space="0" w:color="auto"/>
              <w:left w:val="single" w:sz="4" w:space="0" w:color="auto"/>
              <w:bottom w:val="single" w:sz="4" w:space="0" w:color="auto"/>
              <w:right w:val="single" w:sz="4" w:space="0" w:color="auto"/>
            </w:tcBorders>
          </w:tcPr>
          <w:p w14:paraId="7A6C8E58" w14:textId="77777777" w:rsidR="008365C0" w:rsidRDefault="008365C0" w:rsidP="007D4ACD">
            <w:pPr>
              <w:pStyle w:val="TAL"/>
              <w:rPr>
                <w:noProof/>
              </w:rPr>
            </w:pPr>
            <w:r>
              <w:rPr>
                <w:noProof/>
              </w:rPr>
              <w:t>0..1</w:t>
            </w:r>
          </w:p>
        </w:tc>
        <w:tc>
          <w:tcPr>
            <w:tcW w:w="3497" w:type="dxa"/>
            <w:tcBorders>
              <w:top w:val="single" w:sz="4" w:space="0" w:color="auto"/>
              <w:left w:val="single" w:sz="4" w:space="0" w:color="auto"/>
              <w:bottom w:val="single" w:sz="4" w:space="0" w:color="auto"/>
              <w:right w:val="single" w:sz="4" w:space="0" w:color="auto"/>
            </w:tcBorders>
          </w:tcPr>
          <w:p w14:paraId="319DCB1E" w14:textId="77777777" w:rsidR="008365C0" w:rsidRPr="009413E0" w:rsidRDefault="008365C0" w:rsidP="007D4ACD">
            <w:pPr>
              <w:pStyle w:val="TAL"/>
              <w:rPr>
                <w:lang w:eastAsia="zh-CN"/>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75" w:type="dxa"/>
            <w:tcBorders>
              <w:top w:val="single" w:sz="4" w:space="0" w:color="auto"/>
              <w:left w:val="single" w:sz="4" w:space="0" w:color="auto"/>
              <w:bottom w:val="single" w:sz="4" w:space="0" w:color="auto"/>
              <w:right w:val="single" w:sz="4" w:space="0" w:color="auto"/>
            </w:tcBorders>
          </w:tcPr>
          <w:p w14:paraId="0D860F33" w14:textId="77777777" w:rsidR="008365C0" w:rsidRDefault="008365C0" w:rsidP="007D4ACD">
            <w:pPr>
              <w:pStyle w:val="TAL"/>
              <w:rPr>
                <w:lang w:eastAsia="zh-CN"/>
              </w:rPr>
            </w:pPr>
          </w:p>
        </w:tc>
      </w:tr>
      <w:tr w:rsidR="008365C0" w:rsidRPr="003B2883" w14:paraId="2624183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3F4B91BC" w14:textId="77777777" w:rsidR="008365C0" w:rsidRDefault="008365C0" w:rsidP="007D4ACD">
            <w:pPr>
              <w:pStyle w:val="TAL"/>
              <w:rPr>
                <w:lang w:val="en-US" w:eastAsia="zh-CN"/>
              </w:rPr>
            </w:pPr>
            <w:proofErr w:type="spellStart"/>
            <w:r>
              <w:t>relatedA</w:t>
            </w:r>
            <w:r w:rsidRPr="002651EC">
              <w:t>pplicationlayerId</w:t>
            </w:r>
            <w:proofErr w:type="spellEnd"/>
          </w:p>
        </w:tc>
        <w:tc>
          <w:tcPr>
            <w:tcW w:w="2272" w:type="dxa"/>
            <w:tcBorders>
              <w:top w:val="single" w:sz="4" w:space="0" w:color="auto"/>
              <w:left w:val="single" w:sz="4" w:space="0" w:color="auto"/>
              <w:bottom w:val="single" w:sz="4" w:space="0" w:color="auto"/>
              <w:right w:val="single" w:sz="4" w:space="0" w:color="auto"/>
            </w:tcBorders>
          </w:tcPr>
          <w:p w14:paraId="5122A340" w14:textId="77777777" w:rsidR="008365C0" w:rsidRDefault="008365C0" w:rsidP="007D4ACD">
            <w:pPr>
              <w:pStyle w:val="TAL"/>
              <w:rPr>
                <w:lang w:val="en-US"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38DDB2CE"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2C215989"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1674A84D" w14:textId="77777777" w:rsidR="008365C0" w:rsidRPr="009413E0" w:rsidRDefault="008365C0" w:rsidP="007D4ACD">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575" w:type="dxa"/>
            <w:tcBorders>
              <w:top w:val="single" w:sz="4" w:space="0" w:color="auto"/>
              <w:left w:val="single" w:sz="4" w:space="0" w:color="auto"/>
              <w:bottom w:val="single" w:sz="4" w:space="0" w:color="auto"/>
              <w:right w:val="single" w:sz="4" w:space="0" w:color="auto"/>
            </w:tcBorders>
          </w:tcPr>
          <w:p w14:paraId="1469490C" w14:textId="77777777" w:rsidR="008365C0" w:rsidRDefault="008365C0" w:rsidP="007D4ACD">
            <w:pPr>
              <w:pStyle w:val="TAL"/>
              <w:rPr>
                <w:lang w:eastAsia="zh-CN"/>
              </w:rPr>
            </w:pPr>
            <w:proofErr w:type="spellStart"/>
            <w:r>
              <w:rPr>
                <w:rFonts w:hint="eastAsia"/>
                <w:lang w:eastAsia="zh-CN"/>
              </w:rPr>
              <w:t>R</w:t>
            </w:r>
            <w:r>
              <w:rPr>
                <w:lang w:eastAsia="zh-CN"/>
              </w:rPr>
              <w:t>anging_SL</w:t>
            </w:r>
            <w:proofErr w:type="spellEnd"/>
          </w:p>
        </w:tc>
      </w:tr>
      <w:tr w:rsidR="008365C0" w:rsidRPr="003B2883" w14:paraId="3A3E900C"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1C2D5EB" w14:textId="77777777" w:rsidR="008365C0" w:rsidRDefault="008365C0" w:rsidP="007D4ACD">
            <w:pPr>
              <w:pStyle w:val="TAL"/>
              <w:rPr>
                <w:lang w:val="en-US" w:eastAsia="zh-CN"/>
              </w:rPr>
            </w:pPr>
            <w:proofErr w:type="spellStart"/>
            <w:r>
              <w:rPr>
                <w:lang w:eastAsia="zh-CN"/>
              </w:rPr>
              <w:t>distanceDirection</w:t>
            </w:r>
            <w:proofErr w:type="spellEnd"/>
          </w:p>
        </w:tc>
        <w:tc>
          <w:tcPr>
            <w:tcW w:w="2272" w:type="dxa"/>
            <w:tcBorders>
              <w:top w:val="single" w:sz="4" w:space="0" w:color="auto"/>
              <w:left w:val="single" w:sz="4" w:space="0" w:color="auto"/>
              <w:bottom w:val="single" w:sz="4" w:space="0" w:color="auto"/>
              <w:right w:val="single" w:sz="4" w:space="0" w:color="auto"/>
            </w:tcBorders>
          </w:tcPr>
          <w:p w14:paraId="3A957894" w14:textId="77777777" w:rsidR="008365C0" w:rsidRDefault="008365C0" w:rsidP="007D4ACD">
            <w:pPr>
              <w:pStyle w:val="TAL"/>
              <w:rPr>
                <w:lang w:val="en-US"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133FA84D"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C283FFB"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7F2B47E3" w14:textId="77777777" w:rsidR="008365C0" w:rsidRPr="009413E0" w:rsidRDefault="008365C0" w:rsidP="007D4ACD">
            <w:pPr>
              <w:pStyle w:val="TAL"/>
              <w:rPr>
                <w:lang w:eastAsia="zh-CN"/>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3A71C926" w14:textId="77777777" w:rsidR="008365C0" w:rsidRDefault="008365C0" w:rsidP="007D4ACD">
            <w:pPr>
              <w:pStyle w:val="TAL"/>
              <w:rPr>
                <w:lang w:eastAsia="zh-CN"/>
              </w:rPr>
            </w:pPr>
            <w:proofErr w:type="spellStart"/>
            <w:r>
              <w:rPr>
                <w:rFonts w:hint="eastAsia"/>
                <w:lang w:eastAsia="zh-CN"/>
              </w:rPr>
              <w:t>R</w:t>
            </w:r>
            <w:r>
              <w:rPr>
                <w:lang w:eastAsia="zh-CN"/>
              </w:rPr>
              <w:t>anging_SL</w:t>
            </w:r>
            <w:proofErr w:type="spellEnd"/>
          </w:p>
        </w:tc>
      </w:tr>
      <w:tr w:rsidR="008365C0" w:rsidRPr="003B2883" w14:paraId="56B78E8E"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0D28DCA7" w14:textId="77777777" w:rsidR="008365C0" w:rsidRDefault="008365C0" w:rsidP="007D4ACD">
            <w:pPr>
              <w:pStyle w:val="TAL"/>
              <w:rPr>
                <w:lang w:val="en-US" w:eastAsia="zh-CN"/>
              </w:rPr>
            </w:pPr>
            <w:r>
              <w:rPr>
                <w:lang w:eastAsia="zh-CN"/>
              </w:rPr>
              <w:t>2dRelativeLocation</w:t>
            </w:r>
          </w:p>
        </w:tc>
        <w:tc>
          <w:tcPr>
            <w:tcW w:w="2272" w:type="dxa"/>
            <w:tcBorders>
              <w:top w:val="single" w:sz="4" w:space="0" w:color="auto"/>
              <w:left w:val="single" w:sz="4" w:space="0" w:color="auto"/>
              <w:bottom w:val="single" w:sz="4" w:space="0" w:color="auto"/>
              <w:right w:val="single" w:sz="4" w:space="0" w:color="auto"/>
            </w:tcBorders>
          </w:tcPr>
          <w:p w14:paraId="73A5A04C" w14:textId="77777777" w:rsidR="008365C0" w:rsidRDefault="008365C0" w:rsidP="007D4ACD">
            <w:pPr>
              <w:pStyle w:val="TAL"/>
              <w:rPr>
                <w:lang w:val="en-US"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4037534"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03B40D75"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D74F282" w14:textId="77777777" w:rsidR="008365C0" w:rsidRPr="009413E0" w:rsidRDefault="008365C0" w:rsidP="007D4ACD">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75" w:type="dxa"/>
            <w:tcBorders>
              <w:top w:val="single" w:sz="4" w:space="0" w:color="auto"/>
              <w:left w:val="single" w:sz="4" w:space="0" w:color="auto"/>
              <w:bottom w:val="single" w:sz="4" w:space="0" w:color="auto"/>
              <w:right w:val="single" w:sz="4" w:space="0" w:color="auto"/>
            </w:tcBorders>
          </w:tcPr>
          <w:p w14:paraId="7A88371F" w14:textId="77777777" w:rsidR="008365C0" w:rsidRDefault="008365C0" w:rsidP="007D4ACD">
            <w:pPr>
              <w:pStyle w:val="TAL"/>
              <w:rPr>
                <w:lang w:eastAsia="zh-CN"/>
              </w:rPr>
            </w:pPr>
            <w:proofErr w:type="spellStart"/>
            <w:r>
              <w:rPr>
                <w:rFonts w:hint="eastAsia"/>
                <w:lang w:eastAsia="zh-CN"/>
              </w:rPr>
              <w:t>R</w:t>
            </w:r>
            <w:r>
              <w:rPr>
                <w:lang w:eastAsia="zh-CN"/>
              </w:rPr>
              <w:t>anging_SL</w:t>
            </w:r>
            <w:proofErr w:type="spellEnd"/>
          </w:p>
        </w:tc>
      </w:tr>
      <w:tr w:rsidR="008365C0" w:rsidRPr="003B2883" w14:paraId="58629F8B"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AE4C5CF" w14:textId="77777777" w:rsidR="008365C0" w:rsidRDefault="008365C0" w:rsidP="007D4ACD">
            <w:pPr>
              <w:pStyle w:val="TAL"/>
              <w:rPr>
                <w:lang w:val="en-US" w:eastAsia="zh-CN"/>
              </w:rPr>
            </w:pPr>
            <w:r>
              <w:rPr>
                <w:lang w:eastAsia="zh-CN"/>
              </w:rPr>
              <w:t>3dRelativeLocation</w:t>
            </w:r>
          </w:p>
        </w:tc>
        <w:tc>
          <w:tcPr>
            <w:tcW w:w="2272" w:type="dxa"/>
            <w:tcBorders>
              <w:top w:val="single" w:sz="4" w:space="0" w:color="auto"/>
              <w:left w:val="single" w:sz="4" w:space="0" w:color="auto"/>
              <w:bottom w:val="single" w:sz="4" w:space="0" w:color="auto"/>
              <w:right w:val="single" w:sz="4" w:space="0" w:color="auto"/>
            </w:tcBorders>
          </w:tcPr>
          <w:p w14:paraId="15858971" w14:textId="77777777" w:rsidR="008365C0" w:rsidRDefault="008365C0" w:rsidP="007D4ACD">
            <w:pPr>
              <w:pStyle w:val="TAL"/>
              <w:rPr>
                <w:lang w:val="en-US"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3EF67577"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10051FAA" w14:textId="77777777" w:rsidR="008365C0" w:rsidRDefault="008365C0" w:rsidP="007D4ACD">
            <w:pPr>
              <w:pStyle w:val="TAL"/>
              <w:rPr>
                <w:noProof/>
              </w:rPr>
            </w:pPr>
            <w:r w:rsidRPr="007F7D3A">
              <w:t>0..1</w:t>
            </w:r>
          </w:p>
        </w:tc>
        <w:tc>
          <w:tcPr>
            <w:tcW w:w="3497" w:type="dxa"/>
            <w:tcBorders>
              <w:top w:val="single" w:sz="4" w:space="0" w:color="auto"/>
              <w:left w:val="single" w:sz="4" w:space="0" w:color="auto"/>
              <w:bottom w:val="single" w:sz="4" w:space="0" w:color="auto"/>
              <w:right w:val="single" w:sz="4" w:space="0" w:color="auto"/>
            </w:tcBorders>
          </w:tcPr>
          <w:p w14:paraId="2F9C7089" w14:textId="77777777" w:rsidR="008365C0" w:rsidRPr="009413E0" w:rsidRDefault="008365C0" w:rsidP="007D4ACD">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75" w:type="dxa"/>
            <w:tcBorders>
              <w:top w:val="single" w:sz="4" w:space="0" w:color="auto"/>
              <w:left w:val="single" w:sz="4" w:space="0" w:color="auto"/>
              <w:bottom w:val="single" w:sz="4" w:space="0" w:color="auto"/>
              <w:right w:val="single" w:sz="4" w:space="0" w:color="auto"/>
            </w:tcBorders>
          </w:tcPr>
          <w:p w14:paraId="1F95FEF4" w14:textId="77777777" w:rsidR="008365C0" w:rsidRDefault="008365C0" w:rsidP="007D4ACD">
            <w:pPr>
              <w:pStyle w:val="TAL"/>
              <w:rPr>
                <w:lang w:eastAsia="zh-CN"/>
              </w:rPr>
            </w:pPr>
            <w:proofErr w:type="spellStart"/>
            <w:r>
              <w:rPr>
                <w:rFonts w:hint="eastAsia"/>
                <w:lang w:eastAsia="zh-CN"/>
              </w:rPr>
              <w:t>R</w:t>
            </w:r>
            <w:r>
              <w:rPr>
                <w:lang w:eastAsia="zh-CN"/>
              </w:rPr>
              <w:t>anging_SL</w:t>
            </w:r>
            <w:proofErr w:type="spellEnd"/>
          </w:p>
        </w:tc>
      </w:tr>
      <w:tr w:rsidR="008365C0" w:rsidRPr="003B2883" w14:paraId="29713DB6" w14:textId="77777777" w:rsidTr="007D4ACD">
        <w:trPr>
          <w:jc w:val="center"/>
        </w:trPr>
        <w:tc>
          <w:tcPr>
            <w:tcW w:w="2326" w:type="dxa"/>
            <w:tcBorders>
              <w:top w:val="single" w:sz="4" w:space="0" w:color="auto"/>
              <w:left w:val="single" w:sz="4" w:space="0" w:color="auto"/>
              <w:bottom w:val="single" w:sz="4" w:space="0" w:color="auto"/>
              <w:right w:val="single" w:sz="4" w:space="0" w:color="auto"/>
            </w:tcBorders>
          </w:tcPr>
          <w:p w14:paraId="5A8F8D95" w14:textId="77777777" w:rsidR="008365C0" w:rsidRDefault="008365C0" w:rsidP="007D4ACD">
            <w:pPr>
              <w:pStyle w:val="TAL"/>
              <w:rPr>
                <w:lang w:val="en-US"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72" w:type="dxa"/>
            <w:tcBorders>
              <w:top w:val="single" w:sz="4" w:space="0" w:color="auto"/>
              <w:left w:val="single" w:sz="4" w:space="0" w:color="auto"/>
              <w:bottom w:val="single" w:sz="4" w:space="0" w:color="auto"/>
              <w:right w:val="single" w:sz="4" w:space="0" w:color="auto"/>
            </w:tcBorders>
          </w:tcPr>
          <w:p w14:paraId="50377128" w14:textId="77777777" w:rsidR="008365C0" w:rsidRDefault="008365C0" w:rsidP="007D4ACD">
            <w:pPr>
              <w:pStyle w:val="TAL"/>
              <w:rPr>
                <w:lang w:val="en-US"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79FCF82D" w14:textId="77777777" w:rsidR="008365C0" w:rsidRDefault="008365C0" w:rsidP="007D4ACD">
            <w:pPr>
              <w:pStyle w:val="TAC"/>
            </w:pPr>
            <w:r>
              <w:rPr>
                <w:rFonts w:hint="eastAsia"/>
                <w:lang w:eastAsia="zh-CN"/>
              </w:rPr>
              <w:t>O</w:t>
            </w:r>
          </w:p>
        </w:tc>
        <w:tc>
          <w:tcPr>
            <w:tcW w:w="992" w:type="dxa"/>
            <w:tcBorders>
              <w:top w:val="single" w:sz="4" w:space="0" w:color="auto"/>
              <w:left w:val="single" w:sz="4" w:space="0" w:color="auto"/>
              <w:bottom w:val="single" w:sz="4" w:space="0" w:color="auto"/>
              <w:right w:val="single" w:sz="4" w:space="0" w:color="auto"/>
            </w:tcBorders>
          </w:tcPr>
          <w:p w14:paraId="78C9BEB8" w14:textId="77777777" w:rsidR="008365C0" w:rsidRDefault="008365C0" w:rsidP="007D4ACD">
            <w:pPr>
              <w:pStyle w:val="TAL"/>
              <w:rPr>
                <w:noProof/>
              </w:rPr>
            </w:pPr>
            <w:r>
              <w:rPr>
                <w:rFonts w:hint="eastAsia"/>
                <w:lang w:eastAsia="zh-CN"/>
              </w:rPr>
              <w:t>0..1</w:t>
            </w:r>
          </w:p>
        </w:tc>
        <w:tc>
          <w:tcPr>
            <w:tcW w:w="3497" w:type="dxa"/>
            <w:tcBorders>
              <w:top w:val="single" w:sz="4" w:space="0" w:color="auto"/>
              <w:left w:val="single" w:sz="4" w:space="0" w:color="auto"/>
              <w:bottom w:val="single" w:sz="4" w:space="0" w:color="auto"/>
              <w:right w:val="single" w:sz="4" w:space="0" w:color="auto"/>
            </w:tcBorders>
          </w:tcPr>
          <w:p w14:paraId="6EA69A18" w14:textId="77777777" w:rsidR="008365C0" w:rsidRPr="009413E0" w:rsidRDefault="008365C0" w:rsidP="007D4ACD">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75" w:type="dxa"/>
            <w:tcBorders>
              <w:top w:val="single" w:sz="4" w:space="0" w:color="auto"/>
              <w:left w:val="single" w:sz="4" w:space="0" w:color="auto"/>
              <w:bottom w:val="single" w:sz="4" w:space="0" w:color="auto"/>
              <w:right w:val="single" w:sz="4" w:space="0" w:color="auto"/>
            </w:tcBorders>
          </w:tcPr>
          <w:p w14:paraId="0872714D" w14:textId="77777777" w:rsidR="008365C0" w:rsidRDefault="008365C0" w:rsidP="007D4ACD">
            <w:pPr>
              <w:pStyle w:val="TAL"/>
              <w:rPr>
                <w:lang w:eastAsia="zh-CN"/>
              </w:rPr>
            </w:pPr>
            <w:proofErr w:type="spellStart"/>
            <w:r>
              <w:rPr>
                <w:rFonts w:hint="eastAsia"/>
                <w:lang w:eastAsia="zh-CN"/>
              </w:rPr>
              <w:t>R</w:t>
            </w:r>
            <w:r>
              <w:rPr>
                <w:lang w:eastAsia="zh-CN"/>
              </w:rPr>
              <w:t>anging_SL</w:t>
            </w:r>
            <w:proofErr w:type="spellEnd"/>
          </w:p>
        </w:tc>
      </w:tr>
      <w:tr w:rsidR="0010152C" w:rsidRPr="003B2883" w14:paraId="5274678E" w14:textId="77777777" w:rsidTr="007D4ACD">
        <w:trPr>
          <w:jc w:val="center"/>
          <w:ins w:id="40" w:author="Ericsson JL CT4#122" w:date="2024-03-27T16:29:00Z"/>
        </w:trPr>
        <w:tc>
          <w:tcPr>
            <w:tcW w:w="2326" w:type="dxa"/>
            <w:tcBorders>
              <w:top w:val="single" w:sz="4" w:space="0" w:color="auto"/>
              <w:left w:val="single" w:sz="4" w:space="0" w:color="auto"/>
              <w:bottom w:val="single" w:sz="4" w:space="0" w:color="auto"/>
              <w:right w:val="single" w:sz="4" w:space="0" w:color="auto"/>
            </w:tcBorders>
          </w:tcPr>
          <w:p w14:paraId="238E81CA" w14:textId="2A957D6B" w:rsidR="0010152C" w:rsidRDefault="0010152C" w:rsidP="0010152C">
            <w:pPr>
              <w:pStyle w:val="TAL"/>
              <w:rPr>
                <w:ins w:id="41" w:author="Ericsson JL CT4#122" w:date="2024-03-27T16:29:00Z"/>
                <w:lang w:eastAsia="zh-CN"/>
              </w:rPr>
            </w:pPr>
            <w:proofErr w:type="spellStart"/>
            <w:ins w:id="42" w:author="Ericsson JL CT4#122" w:date="2024-03-27T16:29:00Z">
              <w:r>
                <w:rPr>
                  <w:lang w:eastAsia="zh-CN"/>
                </w:rPr>
                <w:t>integrityResult</w:t>
              </w:r>
              <w:proofErr w:type="spellEnd"/>
            </w:ins>
          </w:p>
        </w:tc>
        <w:tc>
          <w:tcPr>
            <w:tcW w:w="2272" w:type="dxa"/>
            <w:tcBorders>
              <w:top w:val="single" w:sz="4" w:space="0" w:color="auto"/>
              <w:left w:val="single" w:sz="4" w:space="0" w:color="auto"/>
              <w:bottom w:val="single" w:sz="4" w:space="0" w:color="auto"/>
              <w:right w:val="single" w:sz="4" w:space="0" w:color="auto"/>
            </w:tcBorders>
          </w:tcPr>
          <w:p w14:paraId="2D15ECD3" w14:textId="43F9438B" w:rsidR="0010152C" w:rsidRDefault="0010152C" w:rsidP="0010152C">
            <w:pPr>
              <w:pStyle w:val="TAL"/>
              <w:rPr>
                <w:ins w:id="43" w:author="Ericsson JL CT4#122" w:date="2024-03-27T16:29:00Z"/>
                <w:lang w:eastAsia="zh-CN"/>
              </w:rPr>
            </w:pPr>
            <w:proofErr w:type="spellStart"/>
            <w:ins w:id="44" w:author="Ericsson JL CT4#122" w:date="2024-03-27T16:29: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D2B32F5" w14:textId="4CA104E3" w:rsidR="0010152C" w:rsidRDefault="0010152C" w:rsidP="0010152C">
            <w:pPr>
              <w:pStyle w:val="TAC"/>
              <w:rPr>
                <w:ins w:id="45" w:author="Ericsson JL CT4#122" w:date="2024-03-27T16:29:00Z"/>
                <w:lang w:eastAsia="zh-CN"/>
              </w:rPr>
            </w:pPr>
            <w:ins w:id="46" w:author="Ericsson JL CT4#122" w:date="2024-03-27T16:29:00Z">
              <w:r>
                <w:rPr>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3D4EAA19" w14:textId="584546B0" w:rsidR="0010152C" w:rsidRDefault="0010152C" w:rsidP="0010152C">
            <w:pPr>
              <w:pStyle w:val="TAL"/>
              <w:rPr>
                <w:ins w:id="47" w:author="Ericsson JL CT4#122" w:date="2024-03-27T16:29:00Z"/>
                <w:lang w:eastAsia="zh-CN"/>
              </w:rPr>
            </w:pPr>
            <w:ins w:id="48" w:author="Ericsson JL CT4#122" w:date="2024-03-27T16:29:00Z">
              <w:r>
                <w:rPr>
                  <w:lang w:eastAsia="zh-CN"/>
                </w:rPr>
                <w:t>0..1</w:t>
              </w:r>
            </w:ins>
          </w:p>
        </w:tc>
        <w:tc>
          <w:tcPr>
            <w:tcW w:w="3497" w:type="dxa"/>
            <w:tcBorders>
              <w:top w:val="single" w:sz="4" w:space="0" w:color="auto"/>
              <w:left w:val="single" w:sz="4" w:space="0" w:color="auto"/>
              <w:bottom w:val="single" w:sz="4" w:space="0" w:color="auto"/>
              <w:right w:val="single" w:sz="4" w:space="0" w:color="auto"/>
            </w:tcBorders>
          </w:tcPr>
          <w:p w14:paraId="74B5C00D" w14:textId="77777777" w:rsidR="0010152C" w:rsidRDefault="0010152C" w:rsidP="0010152C">
            <w:pPr>
              <w:pStyle w:val="TAL"/>
              <w:rPr>
                <w:ins w:id="49" w:author="Ericsson JL CT4#122" w:date="2024-03-27T16:29:00Z"/>
                <w:rFonts w:cs="Arial"/>
                <w:szCs w:val="18"/>
                <w:lang w:eastAsia="zh-CN"/>
              </w:rPr>
            </w:pPr>
            <w:ins w:id="50" w:author="Ericsson JL CT4#122" w:date="2024-03-27T16:29:00Z">
              <w:r>
                <w:rPr>
                  <w:rFonts w:cs="Arial"/>
                  <w:szCs w:val="18"/>
                  <w:lang w:eastAsia="zh-CN"/>
                </w:rPr>
                <w:t>This IE should be present when the integrity requirements are present in the request.</w:t>
              </w:r>
            </w:ins>
          </w:p>
          <w:p w14:paraId="7B95A50F" w14:textId="77777777" w:rsidR="0010152C" w:rsidRDefault="0010152C" w:rsidP="0010152C">
            <w:pPr>
              <w:pStyle w:val="TAL"/>
              <w:rPr>
                <w:ins w:id="51" w:author="Ericsson JL CT4#122" w:date="2024-03-27T16:29:00Z"/>
                <w:rFonts w:cs="Arial"/>
                <w:szCs w:val="18"/>
                <w:lang w:eastAsia="zh-CN"/>
              </w:rPr>
            </w:pPr>
          </w:p>
          <w:p w14:paraId="36EA37D8" w14:textId="77777777" w:rsidR="0010152C" w:rsidRDefault="0010152C" w:rsidP="0010152C">
            <w:pPr>
              <w:pStyle w:val="TAL"/>
              <w:rPr>
                <w:ins w:id="52" w:author="Ericsson JL CT4#122" w:date="2024-03-27T16:29:00Z"/>
                <w:rFonts w:cs="Arial"/>
                <w:szCs w:val="18"/>
                <w:lang w:eastAsia="zh-CN"/>
              </w:rPr>
            </w:pPr>
            <w:ins w:id="53" w:author="Ericsson JL CT4#122" w:date="2024-03-27T16:29:00Z">
              <w:r>
                <w:rPr>
                  <w:rFonts w:cs="Arial"/>
                  <w:szCs w:val="18"/>
                  <w:lang w:eastAsia="zh-CN"/>
                </w:rPr>
                <w:t>When present, this IE shall indicate the integrity result.</w:t>
              </w:r>
            </w:ins>
          </w:p>
          <w:p w14:paraId="0DE04F03" w14:textId="77777777" w:rsidR="0010152C" w:rsidRDefault="0010152C" w:rsidP="0010152C">
            <w:pPr>
              <w:pStyle w:val="TAL"/>
              <w:rPr>
                <w:ins w:id="54" w:author="Ericsson JL CT4#122" w:date="2024-03-27T16:29:00Z"/>
                <w:noProof/>
              </w:rPr>
            </w:pPr>
          </w:p>
        </w:tc>
        <w:tc>
          <w:tcPr>
            <w:tcW w:w="1575" w:type="dxa"/>
            <w:tcBorders>
              <w:top w:val="single" w:sz="4" w:space="0" w:color="auto"/>
              <w:left w:val="single" w:sz="4" w:space="0" w:color="auto"/>
              <w:bottom w:val="single" w:sz="4" w:space="0" w:color="auto"/>
              <w:right w:val="single" w:sz="4" w:space="0" w:color="auto"/>
            </w:tcBorders>
          </w:tcPr>
          <w:p w14:paraId="7143D5F7" w14:textId="77777777" w:rsidR="0010152C" w:rsidRDefault="0010152C" w:rsidP="0010152C">
            <w:pPr>
              <w:pStyle w:val="TAL"/>
              <w:rPr>
                <w:ins w:id="55" w:author="Ericsson JL CT4#122" w:date="2024-03-27T16:29:00Z"/>
                <w:lang w:eastAsia="zh-CN"/>
              </w:rPr>
            </w:pPr>
          </w:p>
        </w:tc>
      </w:tr>
      <w:tr w:rsidR="0010152C" w:rsidRPr="003B2883" w14:paraId="37A94574" w14:textId="77777777" w:rsidTr="007D4ACD">
        <w:trPr>
          <w:jc w:val="center"/>
        </w:trPr>
        <w:tc>
          <w:tcPr>
            <w:tcW w:w="9512" w:type="dxa"/>
            <w:gridSpan w:val="5"/>
            <w:tcBorders>
              <w:top w:val="single" w:sz="4" w:space="0" w:color="auto"/>
              <w:left w:val="single" w:sz="4" w:space="0" w:color="auto"/>
              <w:bottom w:val="single" w:sz="4" w:space="0" w:color="auto"/>
              <w:right w:val="single" w:sz="4" w:space="0" w:color="auto"/>
            </w:tcBorders>
          </w:tcPr>
          <w:p w14:paraId="7859456E" w14:textId="77777777" w:rsidR="0010152C" w:rsidRDefault="0010152C" w:rsidP="0010152C">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c>
          <w:tcPr>
            <w:tcW w:w="1575" w:type="dxa"/>
            <w:tcBorders>
              <w:top w:val="single" w:sz="4" w:space="0" w:color="auto"/>
              <w:left w:val="single" w:sz="4" w:space="0" w:color="auto"/>
              <w:bottom w:val="single" w:sz="4" w:space="0" w:color="auto"/>
              <w:right w:val="single" w:sz="4" w:space="0" w:color="auto"/>
            </w:tcBorders>
          </w:tcPr>
          <w:p w14:paraId="13C996C2" w14:textId="77777777" w:rsidR="0010152C" w:rsidRDefault="0010152C" w:rsidP="0010152C">
            <w:pPr>
              <w:pStyle w:val="TAN"/>
            </w:pPr>
          </w:p>
        </w:tc>
      </w:tr>
      <w:bookmarkEnd w:id="16"/>
      <w:bookmarkEnd w:id="17"/>
      <w:bookmarkEnd w:id="18"/>
      <w:bookmarkEnd w:id="19"/>
      <w:bookmarkEnd w:id="20"/>
      <w:bookmarkEnd w:id="21"/>
      <w:bookmarkEnd w:id="22"/>
      <w:bookmarkEnd w:id="23"/>
      <w:bookmarkEnd w:id="24"/>
      <w:bookmarkEnd w:id="25"/>
      <w:bookmarkEnd w:id="26"/>
      <w:bookmarkEnd w:id="27"/>
      <w:bookmarkEnd w:id="37"/>
    </w:tbl>
    <w:p w14:paraId="73C9F404" w14:textId="77777777" w:rsidR="00AB10A4" w:rsidRDefault="00AB10A4" w:rsidP="00AB10A4"/>
    <w:p w14:paraId="25A33CAF" w14:textId="77777777" w:rsidR="00AB10A4" w:rsidRPr="006B5418" w:rsidRDefault="00AB10A4" w:rsidP="00AB1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35A59" w14:textId="77777777" w:rsidR="00DC6A5E" w:rsidRPr="003B2883" w:rsidRDefault="00DC6A5E" w:rsidP="00DC6A5E">
      <w:pPr>
        <w:pStyle w:val="Heading5"/>
      </w:pPr>
      <w:bookmarkStart w:id="56" w:name="_Toc120051606"/>
      <w:bookmarkStart w:id="57" w:name="_Toc160536909"/>
      <w:bookmarkStart w:id="58" w:name="_Toc25156599"/>
      <w:bookmarkStart w:id="59" w:name="_Toc34124904"/>
      <w:bookmarkStart w:id="60" w:name="_Toc43208039"/>
      <w:bookmarkStart w:id="61" w:name="_Toc49857506"/>
      <w:bookmarkStart w:id="62" w:name="_Toc56677351"/>
      <w:bookmarkStart w:id="63" w:name="_Toc56691874"/>
      <w:bookmarkStart w:id="64" w:name="_Toc56699138"/>
      <w:bookmarkStart w:id="65" w:name="_Toc89035411"/>
      <w:bookmarkStart w:id="66" w:name="_Toc89065209"/>
      <w:bookmarkStart w:id="67" w:name="_Toc89180508"/>
      <w:bookmarkStart w:id="68" w:name="_Toc97072201"/>
      <w:bookmarkStart w:id="69" w:name="_Toc160544876"/>
      <w:r w:rsidRPr="003B2883">
        <w:lastRenderedPageBreak/>
        <w:t>6.4.6.2.4</w:t>
      </w:r>
      <w:r w:rsidRPr="003B2883">
        <w:tab/>
        <w:t xml:space="preserve">Type: </w:t>
      </w:r>
      <w:proofErr w:type="spellStart"/>
      <w:r w:rsidRPr="003B2883">
        <w:t>Notified</w:t>
      </w:r>
      <w:r w:rsidRPr="003B2883">
        <w:rPr>
          <w:lang w:eastAsia="zh-CN"/>
        </w:rPr>
        <w:t>PosInfo</w:t>
      </w:r>
      <w:bookmarkEnd w:id="56"/>
      <w:bookmarkEnd w:id="57"/>
      <w:proofErr w:type="spellEnd"/>
    </w:p>
    <w:p w14:paraId="793DE1DE" w14:textId="77777777" w:rsidR="00DC6A5E" w:rsidRPr="003B2883" w:rsidRDefault="00DC6A5E" w:rsidP="00DC6A5E">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1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2238"/>
        <w:gridCol w:w="425"/>
        <w:gridCol w:w="1134"/>
        <w:gridCol w:w="3726"/>
        <w:gridCol w:w="1662"/>
      </w:tblGrid>
      <w:tr w:rsidR="00DC6A5E" w:rsidRPr="003B2883" w14:paraId="59A38B0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60F042C" w14:textId="77777777" w:rsidR="00DC6A5E" w:rsidRPr="003B2883" w:rsidRDefault="00DC6A5E" w:rsidP="007D4ACD">
            <w:pPr>
              <w:pStyle w:val="TAH"/>
            </w:pPr>
            <w:r w:rsidRPr="003B2883">
              <w:lastRenderedPageBreak/>
              <w:t>Attribute name</w:t>
            </w:r>
          </w:p>
        </w:tc>
        <w:tc>
          <w:tcPr>
            <w:tcW w:w="2238" w:type="dxa"/>
            <w:tcBorders>
              <w:top w:val="single" w:sz="4" w:space="0" w:color="auto"/>
              <w:left w:val="single" w:sz="4" w:space="0" w:color="auto"/>
              <w:bottom w:val="single" w:sz="4" w:space="0" w:color="auto"/>
              <w:right w:val="single" w:sz="4" w:space="0" w:color="auto"/>
            </w:tcBorders>
            <w:shd w:val="clear" w:color="auto" w:fill="C0C0C0"/>
            <w:hideMark/>
          </w:tcPr>
          <w:p w14:paraId="191FF603" w14:textId="77777777" w:rsidR="00DC6A5E" w:rsidRPr="003B2883" w:rsidRDefault="00DC6A5E" w:rsidP="007D4ACD">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D8563" w14:textId="77777777" w:rsidR="00DC6A5E" w:rsidRPr="003B2883" w:rsidRDefault="00DC6A5E" w:rsidP="007D4ACD">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631EED" w14:textId="77777777" w:rsidR="00DC6A5E" w:rsidRPr="003B2883" w:rsidRDefault="00DC6A5E" w:rsidP="007D4ACD">
            <w:pPr>
              <w:pStyle w:val="TAH"/>
            </w:pPr>
            <w:r w:rsidRPr="008B2FDB">
              <w:t>Cardinality</w:t>
            </w:r>
          </w:p>
        </w:tc>
        <w:tc>
          <w:tcPr>
            <w:tcW w:w="3726" w:type="dxa"/>
            <w:tcBorders>
              <w:top w:val="single" w:sz="4" w:space="0" w:color="auto"/>
              <w:left w:val="single" w:sz="4" w:space="0" w:color="auto"/>
              <w:bottom w:val="single" w:sz="4" w:space="0" w:color="auto"/>
              <w:right w:val="single" w:sz="4" w:space="0" w:color="auto"/>
            </w:tcBorders>
            <w:shd w:val="clear" w:color="auto" w:fill="C0C0C0"/>
            <w:hideMark/>
          </w:tcPr>
          <w:p w14:paraId="58A63C98" w14:textId="77777777" w:rsidR="00DC6A5E" w:rsidRPr="003B2883" w:rsidRDefault="00DC6A5E" w:rsidP="007D4ACD">
            <w:pPr>
              <w:pStyle w:val="TAH"/>
              <w:rPr>
                <w:rFonts w:cs="Arial"/>
                <w:szCs w:val="18"/>
              </w:rPr>
            </w:pPr>
            <w:r w:rsidRPr="003B2883">
              <w:rPr>
                <w:rFonts w:cs="Arial"/>
                <w:szCs w:val="18"/>
              </w:rPr>
              <w:t>Description</w:t>
            </w:r>
          </w:p>
        </w:tc>
        <w:tc>
          <w:tcPr>
            <w:tcW w:w="1662" w:type="dxa"/>
            <w:tcBorders>
              <w:top w:val="single" w:sz="4" w:space="0" w:color="auto"/>
              <w:left w:val="single" w:sz="4" w:space="0" w:color="auto"/>
              <w:bottom w:val="single" w:sz="4" w:space="0" w:color="auto"/>
              <w:right w:val="single" w:sz="4" w:space="0" w:color="auto"/>
            </w:tcBorders>
            <w:shd w:val="clear" w:color="auto" w:fill="C0C0C0"/>
          </w:tcPr>
          <w:p w14:paraId="7C6F6C88" w14:textId="77777777" w:rsidR="00DC6A5E" w:rsidRPr="003B2883" w:rsidRDefault="00DC6A5E" w:rsidP="007D4ACD">
            <w:pPr>
              <w:pStyle w:val="TAH"/>
              <w:rPr>
                <w:rFonts w:cs="Arial"/>
                <w:szCs w:val="18"/>
              </w:rPr>
            </w:pPr>
            <w:r>
              <w:rPr>
                <w:rFonts w:cs="Arial"/>
                <w:szCs w:val="18"/>
              </w:rPr>
              <w:t>Applicability</w:t>
            </w:r>
          </w:p>
        </w:tc>
      </w:tr>
      <w:tr w:rsidR="00DC6A5E" w:rsidRPr="003B2883" w14:paraId="4D26292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2195B7D" w14:textId="77777777" w:rsidR="00DC6A5E" w:rsidRPr="003B2883" w:rsidRDefault="00DC6A5E" w:rsidP="007D4ACD">
            <w:pPr>
              <w:pStyle w:val="TAL"/>
            </w:pPr>
            <w:proofErr w:type="spellStart"/>
            <w:r w:rsidRPr="005F771F">
              <w:t>locationEvent</w:t>
            </w:r>
            <w:proofErr w:type="spellEnd"/>
          </w:p>
        </w:tc>
        <w:tc>
          <w:tcPr>
            <w:tcW w:w="2238" w:type="dxa"/>
            <w:tcBorders>
              <w:top w:val="single" w:sz="4" w:space="0" w:color="auto"/>
              <w:left w:val="single" w:sz="4" w:space="0" w:color="auto"/>
              <w:bottom w:val="single" w:sz="4" w:space="0" w:color="auto"/>
              <w:right w:val="single" w:sz="4" w:space="0" w:color="auto"/>
            </w:tcBorders>
          </w:tcPr>
          <w:p w14:paraId="51D7C358" w14:textId="77777777" w:rsidR="00DC6A5E" w:rsidRPr="003B2883" w:rsidRDefault="00DC6A5E" w:rsidP="007D4ACD">
            <w:pPr>
              <w:pStyle w:val="TAL"/>
              <w:rPr>
                <w:color w:val="000000"/>
              </w:rPr>
            </w:pPr>
            <w:proofErr w:type="spellStart"/>
            <w:r w:rsidRPr="003B2883">
              <w:rPr>
                <w:color w:val="000000"/>
                <w:lang w:eastAsia="zh-CN"/>
              </w:rPr>
              <w:t>LocationEvent</w:t>
            </w:r>
            <w:proofErr w:type="spellEnd"/>
          </w:p>
        </w:tc>
        <w:tc>
          <w:tcPr>
            <w:tcW w:w="425" w:type="dxa"/>
            <w:tcBorders>
              <w:top w:val="single" w:sz="4" w:space="0" w:color="auto"/>
              <w:left w:val="single" w:sz="4" w:space="0" w:color="auto"/>
              <w:bottom w:val="single" w:sz="4" w:space="0" w:color="auto"/>
              <w:right w:val="single" w:sz="4" w:space="0" w:color="auto"/>
            </w:tcBorders>
          </w:tcPr>
          <w:p w14:paraId="5D6DE766" w14:textId="77777777" w:rsidR="00DC6A5E" w:rsidRPr="003B2883" w:rsidRDefault="00DC6A5E" w:rsidP="007D4ACD">
            <w:pPr>
              <w:pStyle w:val="TAC"/>
            </w:pPr>
            <w:r w:rsidRPr="005F771F">
              <w:t>M</w:t>
            </w:r>
          </w:p>
        </w:tc>
        <w:tc>
          <w:tcPr>
            <w:tcW w:w="1134" w:type="dxa"/>
            <w:tcBorders>
              <w:top w:val="single" w:sz="4" w:space="0" w:color="auto"/>
              <w:left w:val="single" w:sz="4" w:space="0" w:color="auto"/>
              <w:bottom w:val="single" w:sz="4" w:space="0" w:color="auto"/>
              <w:right w:val="single" w:sz="4" w:space="0" w:color="auto"/>
            </w:tcBorders>
          </w:tcPr>
          <w:p w14:paraId="5C532B7D" w14:textId="77777777" w:rsidR="00DC6A5E" w:rsidRPr="003B2883" w:rsidRDefault="00DC6A5E" w:rsidP="007D4ACD">
            <w:pPr>
              <w:pStyle w:val="TAL"/>
            </w:pPr>
            <w:r w:rsidRPr="005F771F">
              <w:t>1</w:t>
            </w:r>
          </w:p>
        </w:tc>
        <w:tc>
          <w:tcPr>
            <w:tcW w:w="3726" w:type="dxa"/>
            <w:tcBorders>
              <w:top w:val="single" w:sz="4" w:space="0" w:color="auto"/>
              <w:left w:val="single" w:sz="4" w:space="0" w:color="auto"/>
              <w:bottom w:val="single" w:sz="4" w:space="0" w:color="auto"/>
              <w:right w:val="single" w:sz="4" w:space="0" w:color="auto"/>
            </w:tcBorders>
          </w:tcPr>
          <w:p w14:paraId="7DB848C7" w14:textId="77777777" w:rsidR="00DC6A5E" w:rsidRPr="003B2883" w:rsidRDefault="00DC6A5E" w:rsidP="007D4ACD">
            <w:pPr>
              <w:pStyle w:val="TAL"/>
              <w:rPr>
                <w:rFonts w:cs="Arial"/>
                <w:szCs w:val="18"/>
              </w:rPr>
            </w:pPr>
            <w:r w:rsidRPr="005F771F">
              <w:t xml:space="preserve">This IE </w:t>
            </w:r>
            <w:r w:rsidRPr="005F771F">
              <w:rPr>
                <w:rFonts w:hint="eastAsia"/>
              </w:rPr>
              <w:t xml:space="preserve">shall </w:t>
            </w:r>
            <w:r w:rsidRPr="005F771F">
              <w:t>contain the type of event that caused the location procedure to be initiated.</w:t>
            </w:r>
          </w:p>
        </w:tc>
        <w:tc>
          <w:tcPr>
            <w:tcW w:w="1662" w:type="dxa"/>
            <w:tcBorders>
              <w:top w:val="single" w:sz="4" w:space="0" w:color="auto"/>
              <w:left w:val="single" w:sz="4" w:space="0" w:color="auto"/>
              <w:bottom w:val="single" w:sz="4" w:space="0" w:color="auto"/>
              <w:right w:val="single" w:sz="4" w:space="0" w:color="auto"/>
            </w:tcBorders>
          </w:tcPr>
          <w:p w14:paraId="21CCE97D" w14:textId="77777777" w:rsidR="00DC6A5E" w:rsidRPr="003B2883" w:rsidRDefault="00DC6A5E" w:rsidP="007D4ACD">
            <w:pPr>
              <w:pStyle w:val="TAL"/>
              <w:rPr>
                <w:color w:val="000000"/>
              </w:rPr>
            </w:pPr>
          </w:p>
        </w:tc>
      </w:tr>
      <w:tr w:rsidR="00DC6A5E" w:rsidRPr="003B2883" w14:paraId="001C71EF"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C061868" w14:textId="77777777" w:rsidR="00DC6A5E" w:rsidRPr="003B2883" w:rsidRDefault="00DC6A5E" w:rsidP="007D4ACD">
            <w:pPr>
              <w:pStyle w:val="TAL"/>
              <w:rPr>
                <w:lang w:eastAsia="zh-CN"/>
              </w:rPr>
            </w:pPr>
            <w:proofErr w:type="spellStart"/>
            <w:r w:rsidRPr="005F771F">
              <w:t>supi</w:t>
            </w:r>
            <w:proofErr w:type="spellEnd"/>
          </w:p>
        </w:tc>
        <w:tc>
          <w:tcPr>
            <w:tcW w:w="2238" w:type="dxa"/>
            <w:tcBorders>
              <w:top w:val="single" w:sz="4" w:space="0" w:color="auto"/>
              <w:left w:val="single" w:sz="4" w:space="0" w:color="auto"/>
              <w:bottom w:val="single" w:sz="4" w:space="0" w:color="auto"/>
              <w:right w:val="single" w:sz="4" w:space="0" w:color="auto"/>
            </w:tcBorders>
          </w:tcPr>
          <w:p w14:paraId="20E33A0E" w14:textId="77777777" w:rsidR="00DC6A5E" w:rsidRPr="003B2883" w:rsidRDefault="00DC6A5E" w:rsidP="007D4ACD">
            <w:pPr>
              <w:pStyle w:val="TAL"/>
              <w:rPr>
                <w:color w:val="000000"/>
                <w:lang w:eastAsia="zh-CN"/>
              </w:rPr>
            </w:pPr>
            <w:proofErr w:type="spellStart"/>
            <w:r w:rsidRPr="003B2883">
              <w:rPr>
                <w:color w:val="000000"/>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4836F09F" w14:textId="77777777" w:rsidR="00DC6A5E" w:rsidRPr="003B2883" w:rsidRDefault="00DC6A5E" w:rsidP="007D4ACD">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7EB9CCD0"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8F34B96" w14:textId="77777777" w:rsidR="00DC6A5E" w:rsidRPr="003B2883" w:rsidRDefault="00DC6A5E" w:rsidP="007D4ACD">
            <w:pPr>
              <w:pStyle w:val="TAL"/>
              <w:rPr>
                <w:lang w:eastAsia="zh-CN"/>
              </w:rPr>
            </w:pPr>
            <w:r w:rsidRPr="005F771F">
              <w:rPr>
                <w:rFonts w:hint="eastAsia"/>
              </w:rPr>
              <w:t xml:space="preserve">This IE shall contain the </w:t>
            </w:r>
            <w:r w:rsidRPr="005F771F">
              <w:t>SUPI if available (see NOTE 1).</w:t>
            </w:r>
          </w:p>
        </w:tc>
        <w:tc>
          <w:tcPr>
            <w:tcW w:w="1662" w:type="dxa"/>
            <w:tcBorders>
              <w:top w:val="single" w:sz="4" w:space="0" w:color="auto"/>
              <w:left w:val="single" w:sz="4" w:space="0" w:color="auto"/>
              <w:bottom w:val="single" w:sz="4" w:space="0" w:color="auto"/>
              <w:right w:val="single" w:sz="4" w:space="0" w:color="auto"/>
            </w:tcBorders>
          </w:tcPr>
          <w:p w14:paraId="68A7956D" w14:textId="77777777" w:rsidR="00DC6A5E" w:rsidRPr="003B2883" w:rsidRDefault="00DC6A5E" w:rsidP="007D4ACD">
            <w:pPr>
              <w:pStyle w:val="TAL"/>
              <w:rPr>
                <w:rFonts w:cs="Arial"/>
                <w:color w:val="000000"/>
                <w:szCs w:val="18"/>
                <w:lang w:eastAsia="zh-CN"/>
              </w:rPr>
            </w:pPr>
          </w:p>
        </w:tc>
      </w:tr>
      <w:tr w:rsidR="00DC6A5E" w:rsidRPr="003B2883" w14:paraId="4A18AE03"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E4B908D" w14:textId="77777777" w:rsidR="00DC6A5E" w:rsidRPr="003B2883" w:rsidRDefault="00DC6A5E" w:rsidP="007D4ACD">
            <w:pPr>
              <w:pStyle w:val="TAL"/>
            </w:pPr>
            <w:proofErr w:type="spellStart"/>
            <w:r w:rsidRPr="005F771F">
              <w:t>gpsi</w:t>
            </w:r>
            <w:proofErr w:type="spellEnd"/>
          </w:p>
        </w:tc>
        <w:tc>
          <w:tcPr>
            <w:tcW w:w="2238" w:type="dxa"/>
            <w:tcBorders>
              <w:top w:val="single" w:sz="4" w:space="0" w:color="auto"/>
              <w:left w:val="single" w:sz="4" w:space="0" w:color="auto"/>
              <w:bottom w:val="single" w:sz="4" w:space="0" w:color="auto"/>
              <w:right w:val="single" w:sz="4" w:space="0" w:color="auto"/>
            </w:tcBorders>
          </w:tcPr>
          <w:p w14:paraId="13F549F1" w14:textId="77777777" w:rsidR="00DC6A5E" w:rsidRPr="003B2883" w:rsidRDefault="00DC6A5E" w:rsidP="007D4ACD">
            <w:pPr>
              <w:pStyle w:val="TAL"/>
              <w:rPr>
                <w:color w:val="000000"/>
              </w:rPr>
            </w:pPr>
            <w:proofErr w:type="spellStart"/>
            <w:r w:rsidRPr="003B2883">
              <w:rPr>
                <w:color w:val="000000"/>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42266CF" w14:textId="77777777" w:rsidR="00DC6A5E" w:rsidRPr="003B2883" w:rsidRDefault="00DC6A5E" w:rsidP="007D4ACD">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6CEFF3E" w14:textId="77777777" w:rsidR="00DC6A5E" w:rsidRPr="003B2883" w:rsidRDefault="00DC6A5E" w:rsidP="007D4ACD">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E22EAE0" w14:textId="77777777" w:rsidR="00DC6A5E" w:rsidRPr="003B2883" w:rsidRDefault="00DC6A5E" w:rsidP="007D4ACD">
            <w:pPr>
              <w:pStyle w:val="TAL"/>
            </w:pPr>
            <w:r w:rsidRPr="005F771F">
              <w:t>This IE shall contain the GPSI if available (see NOTE 1).</w:t>
            </w:r>
          </w:p>
        </w:tc>
        <w:tc>
          <w:tcPr>
            <w:tcW w:w="1662" w:type="dxa"/>
            <w:tcBorders>
              <w:top w:val="single" w:sz="4" w:space="0" w:color="auto"/>
              <w:left w:val="single" w:sz="4" w:space="0" w:color="auto"/>
              <w:bottom w:val="single" w:sz="4" w:space="0" w:color="auto"/>
              <w:right w:val="single" w:sz="4" w:space="0" w:color="auto"/>
            </w:tcBorders>
          </w:tcPr>
          <w:p w14:paraId="1C998F3C" w14:textId="77777777" w:rsidR="00DC6A5E" w:rsidRPr="003B2883" w:rsidRDefault="00DC6A5E" w:rsidP="007D4ACD">
            <w:pPr>
              <w:pStyle w:val="TAL"/>
              <w:rPr>
                <w:rFonts w:cs="Arial"/>
                <w:color w:val="000000"/>
                <w:szCs w:val="18"/>
              </w:rPr>
            </w:pPr>
          </w:p>
        </w:tc>
      </w:tr>
      <w:tr w:rsidR="00DC6A5E" w:rsidRPr="003B2883" w14:paraId="7F9D112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FD8924A" w14:textId="77777777" w:rsidR="00DC6A5E" w:rsidRPr="003B2883" w:rsidRDefault="00DC6A5E" w:rsidP="007D4ACD">
            <w:pPr>
              <w:pStyle w:val="TAL"/>
              <w:rPr>
                <w:lang w:eastAsia="zh-CN"/>
              </w:rPr>
            </w:pPr>
            <w:proofErr w:type="spellStart"/>
            <w:r w:rsidRPr="005F771F">
              <w:t>pei</w:t>
            </w:r>
            <w:proofErr w:type="spellEnd"/>
          </w:p>
        </w:tc>
        <w:tc>
          <w:tcPr>
            <w:tcW w:w="2238" w:type="dxa"/>
            <w:tcBorders>
              <w:top w:val="single" w:sz="4" w:space="0" w:color="auto"/>
              <w:left w:val="single" w:sz="4" w:space="0" w:color="auto"/>
              <w:bottom w:val="single" w:sz="4" w:space="0" w:color="auto"/>
              <w:right w:val="single" w:sz="4" w:space="0" w:color="auto"/>
            </w:tcBorders>
          </w:tcPr>
          <w:p w14:paraId="2270FBA0" w14:textId="77777777" w:rsidR="00DC6A5E" w:rsidRPr="003B2883" w:rsidRDefault="00DC6A5E" w:rsidP="007D4ACD">
            <w:pPr>
              <w:pStyle w:val="TAL"/>
              <w:rPr>
                <w:color w:val="000000"/>
                <w:lang w:eastAsia="zh-CN"/>
              </w:rPr>
            </w:pPr>
            <w:r w:rsidRPr="003B2883">
              <w:rPr>
                <w:color w:val="000000"/>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6371DB53" w14:textId="77777777" w:rsidR="00DC6A5E" w:rsidRPr="003B2883" w:rsidRDefault="00DC6A5E" w:rsidP="007D4ACD">
            <w:pPr>
              <w:pStyle w:val="TAC"/>
              <w:rPr>
                <w:lang w:eastAsia="zh-CN"/>
              </w:rPr>
            </w:pPr>
            <w:r w:rsidRPr="005F771F">
              <w:t>C</w:t>
            </w:r>
          </w:p>
        </w:tc>
        <w:tc>
          <w:tcPr>
            <w:tcW w:w="1134" w:type="dxa"/>
            <w:tcBorders>
              <w:top w:val="single" w:sz="4" w:space="0" w:color="auto"/>
              <w:left w:val="single" w:sz="4" w:space="0" w:color="auto"/>
              <w:bottom w:val="single" w:sz="4" w:space="0" w:color="auto"/>
              <w:right w:val="single" w:sz="4" w:space="0" w:color="auto"/>
            </w:tcBorders>
          </w:tcPr>
          <w:p w14:paraId="21F7F3D1"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40516BA6" w14:textId="77777777" w:rsidR="00DC6A5E" w:rsidRPr="003B2883" w:rsidRDefault="00DC6A5E" w:rsidP="007D4ACD">
            <w:pPr>
              <w:pStyle w:val="TAL"/>
            </w:pPr>
            <w:r w:rsidRPr="005F771F">
              <w:t>This IE shall contain the PEI if available (see NOTE 1).</w:t>
            </w:r>
          </w:p>
        </w:tc>
        <w:tc>
          <w:tcPr>
            <w:tcW w:w="1662" w:type="dxa"/>
            <w:tcBorders>
              <w:top w:val="single" w:sz="4" w:space="0" w:color="auto"/>
              <w:left w:val="single" w:sz="4" w:space="0" w:color="auto"/>
              <w:bottom w:val="single" w:sz="4" w:space="0" w:color="auto"/>
              <w:right w:val="single" w:sz="4" w:space="0" w:color="auto"/>
            </w:tcBorders>
          </w:tcPr>
          <w:p w14:paraId="0E9B872A" w14:textId="77777777" w:rsidR="00DC6A5E" w:rsidRPr="003B2883" w:rsidRDefault="00DC6A5E" w:rsidP="007D4ACD">
            <w:pPr>
              <w:pStyle w:val="TAL"/>
              <w:rPr>
                <w:rFonts w:cs="Arial"/>
                <w:color w:val="000000"/>
                <w:szCs w:val="18"/>
              </w:rPr>
            </w:pPr>
          </w:p>
        </w:tc>
      </w:tr>
      <w:tr w:rsidR="00DC6A5E" w:rsidRPr="003B2883" w14:paraId="1149202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7A7D62A" w14:textId="77777777" w:rsidR="00DC6A5E" w:rsidRPr="003B2883" w:rsidRDefault="00DC6A5E" w:rsidP="007D4ACD">
            <w:pPr>
              <w:pStyle w:val="TAL"/>
              <w:rPr>
                <w:lang w:eastAsia="zh-CN"/>
              </w:rPr>
            </w:pPr>
            <w:proofErr w:type="spellStart"/>
            <w:r w:rsidRPr="005F771F">
              <w:t>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CCFF0BD" w14:textId="77777777" w:rsidR="00DC6A5E" w:rsidRPr="003B2883" w:rsidRDefault="00DC6A5E" w:rsidP="007D4ACD">
            <w:pPr>
              <w:pStyle w:val="TAL"/>
              <w:rPr>
                <w:color w:val="000000"/>
                <w:lang w:eastAsia="zh-CN"/>
              </w:rPr>
            </w:pPr>
            <w:proofErr w:type="spellStart"/>
            <w:r w:rsidRPr="003B2883">
              <w:t>GeographicArea</w:t>
            </w:r>
            <w:proofErr w:type="spellEnd"/>
          </w:p>
        </w:tc>
        <w:tc>
          <w:tcPr>
            <w:tcW w:w="425" w:type="dxa"/>
            <w:tcBorders>
              <w:top w:val="single" w:sz="4" w:space="0" w:color="auto"/>
              <w:left w:val="single" w:sz="4" w:space="0" w:color="auto"/>
              <w:bottom w:val="single" w:sz="4" w:space="0" w:color="auto"/>
              <w:right w:val="single" w:sz="4" w:space="0" w:color="auto"/>
            </w:tcBorders>
          </w:tcPr>
          <w:p w14:paraId="20533038" w14:textId="77777777" w:rsidR="00DC6A5E" w:rsidRPr="003B2883" w:rsidRDefault="00DC6A5E" w:rsidP="007D4AC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326D989B"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18437FE" w14:textId="77777777" w:rsidR="00DC6A5E" w:rsidRPr="003B2883" w:rsidRDefault="00DC6A5E" w:rsidP="007D4ACD">
            <w:pPr>
              <w:pStyle w:val="TAL"/>
              <w:rPr>
                <w:rFonts w:cs="Arial"/>
                <w:szCs w:val="18"/>
              </w:rPr>
            </w:pPr>
            <w:r w:rsidRPr="005F771F">
              <w:t>If present, this IE shall contain an estimate of the location of the UE in universal coordinates and the accuracy of the estimate.</w:t>
            </w:r>
          </w:p>
        </w:tc>
        <w:tc>
          <w:tcPr>
            <w:tcW w:w="1662" w:type="dxa"/>
            <w:tcBorders>
              <w:top w:val="single" w:sz="4" w:space="0" w:color="auto"/>
              <w:left w:val="single" w:sz="4" w:space="0" w:color="auto"/>
              <w:bottom w:val="single" w:sz="4" w:space="0" w:color="auto"/>
              <w:right w:val="single" w:sz="4" w:space="0" w:color="auto"/>
            </w:tcBorders>
          </w:tcPr>
          <w:p w14:paraId="3864E244" w14:textId="77777777" w:rsidR="00DC6A5E" w:rsidRPr="003B2883" w:rsidRDefault="00DC6A5E" w:rsidP="007D4ACD">
            <w:pPr>
              <w:pStyle w:val="TAL"/>
              <w:rPr>
                <w:color w:val="000000"/>
              </w:rPr>
            </w:pPr>
          </w:p>
        </w:tc>
      </w:tr>
      <w:tr w:rsidR="00DC6A5E" w:rsidRPr="003B2883" w14:paraId="16669E8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D6221CC" w14:textId="77777777" w:rsidR="00DC6A5E" w:rsidRPr="003B2883" w:rsidRDefault="00DC6A5E" w:rsidP="007D4ACD">
            <w:pPr>
              <w:pStyle w:val="TAL"/>
              <w:rPr>
                <w:color w:val="000000"/>
                <w:lang w:eastAsia="zh-CN"/>
              </w:rPr>
            </w:pPr>
            <w:proofErr w:type="spellStart"/>
            <w:r>
              <w:rPr>
                <w:lang w:eastAsia="zh-CN"/>
              </w:rPr>
              <w:t>localLocationEstimate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8B77575" w14:textId="77777777" w:rsidR="00DC6A5E" w:rsidRPr="003B2883" w:rsidRDefault="00DC6A5E" w:rsidP="007D4ACD">
            <w:pPr>
              <w:pStyle w:val="TAL"/>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1220E5A" w14:textId="77777777" w:rsidR="00DC6A5E" w:rsidRPr="003B2883" w:rsidRDefault="00DC6A5E" w:rsidP="007D4ACD">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8D6E7D" w14:textId="77777777" w:rsidR="00DC6A5E" w:rsidRPr="003B2883" w:rsidRDefault="00DC6A5E" w:rsidP="007D4ACD">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06D45215" w14:textId="77777777" w:rsidR="00DC6A5E" w:rsidRPr="003B2883" w:rsidRDefault="00DC6A5E" w:rsidP="007D4ACD">
            <w:pPr>
              <w:pStyle w:val="TAL"/>
              <w:rPr>
                <w:color w:val="000000"/>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1662" w:type="dxa"/>
            <w:tcBorders>
              <w:top w:val="single" w:sz="4" w:space="0" w:color="auto"/>
              <w:left w:val="single" w:sz="4" w:space="0" w:color="auto"/>
              <w:bottom w:val="single" w:sz="4" w:space="0" w:color="auto"/>
              <w:right w:val="single" w:sz="4" w:space="0" w:color="auto"/>
            </w:tcBorders>
          </w:tcPr>
          <w:p w14:paraId="1A5DAA9A" w14:textId="77777777" w:rsidR="00DC6A5E" w:rsidRPr="009675C1" w:rsidRDefault="00DC6A5E" w:rsidP="007D4ACD">
            <w:pPr>
              <w:pStyle w:val="TAL"/>
            </w:pPr>
          </w:p>
        </w:tc>
      </w:tr>
      <w:tr w:rsidR="00DC6A5E" w:rsidRPr="003B2883" w14:paraId="5F5A318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9DD0575" w14:textId="77777777" w:rsidR="00DC6A5E" w:rsidRPr="003B2883" w:rsidRDefault="00DC6A5E" w:rsidP="007D4ACD">
            <w:pPr>
              <w:pStyle w:val="TAL"/>
            </w:pPr>
            <w:proofErr w:type="spellStart"/>
            <w:r w:rsidRPr="005F771F">
              <w:t>ageOfLocationEstimate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2F276296" w14:textId="77777777" w:rsidR="00DC6A5E" w:rsidRPr="003B2883" w:rsidRDefault="00DC6A5E" w:rsidP="007D4ACD">
            <w:pPr>
              <w:pStyle w:val="TAL"/>
              <w:rPr>
                <w:color w:val="000000"/>
              </w:rPr>
            </w:pPr>
            <w:proofErr w:type="spellStart"/>
            <w:r w:rsidRPr="003B2883">
              <w:rPr>
                <w:color w:val="000000"/>
                <w:lang w:val="en-US"/>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4FDE724" w14:textId="77777777" w:rsidR="00DC6A5E" w:rsidRPr="003B2883" w:rsidRDefault="00DC6A5E" w:rsidP="007D4ACD">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B9910F7" w14:textId="77777777" w:rsidR="00DC6A5E" w:rsidRPr="003B2883" w:rsidRDefault="00DC6A5E" w:rsidP="007D4ACD">
            <w:pPr>
              <w:pStyle w:val="TAL"/>
              <w:rPr>
                <w:lang w:eastAsia="zh-CN"/>
              </w:rPr>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A2CB91B" w14:textId="77777777" w:rsidR="00DC6A5E" w:rsidRPr="003B2883" w:rsidRDefault="00DC6A5E" w:rsidP="007D4ACD">
            <w:pPr>
              <w:pStyle w:val="TAL"/>
            </w:pPr>
            <w:r w:rsidRPr="005F771F">
              <w:t>If present, this IE shall contain an indication of how long ago the location estimate was obtained.</w:t>
            </w:r>
          </w:p>
        </w:tc>
        <w:tc>
          <w:tcPr>
            <w:tcW w:w="1662" w:type="dxa"/>
            <w:tcBorders>
              <w:top w:val="single" w:sz="4" w:space="0" w:color="auto"/>
              <w:left w:val="single" w:sz="4" w:space="0" w:color="auto"/>
              <w:bottom w:val="single" w:sz="4" w:space="0" w:color="auto"/>
              <w:right w:val="single" w:sz="4" w:space="0" w:color="auto"/>
            </w:tcBorders>
          </w:tcPr>
          <w:p w14:paraId="50C637DE" w14:textId="77777777" w:rsidR="00DC6A5E" w:rsidRPr="003B2883" w:rsidRDefault="00DC6A5E" w:rsidP="007D4ACD">
            <w:pPr>
              <w:pStyle w:val="TAL"/>
              <w:rPr>
                <w:color w:val="000000"/>
              </w:rPr>
            </w:pPr>
          </w:p>
        </w:tc>
      </w:tr>
      <w:tr w:rsidR="00DC6A5E" w:rsidRPr="003B2883" w14:paraId="5FA5FC2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22B5892" w14:textId="77777777" w:rsidR="00DC6A5E" w:rsidRPr="003B2883" w:rsidRDefault="00DC6A5E" w:rsidP="007D4ACD">
            <w:pPr>
              <w:pStyle w:val="TAL"/>
              <w:rPr>
                <w:color w:val="000000"/>
                <w:lang w:val="en-US"/>
              </w:rPr>
            </w:pPr>
            <w:proofErr w:type="spellStart"/>
            <w:r>
              <w:t>timestampOfLocationEstimate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73F19FEB" w14:textId="77777777" w:rsidR="00DC6A5E" w:rsidRPr="003B2883" w:rsidRDefault="00DC6A5E" w:rsidP="007D4ACD">
            <w:pPr>
              <w:pStyle w:val="TAL"/>
              <w:rPr>
                <w:color w:val="000000"/>
                <w:lang w:val="en-US"/>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790F422" w14:textId="77777777" w:rsidR="00DC6A5E" w:rsidRPr="003B2883" w:rsidRDefault="00DC6A5E" w:rsidP="007D4ACD">
            <w:pPr>
              <w:pStyle w:val="TAC"/>
              <w:rPr>
                <w:color w:val="000000"/>
              </w:rPr>
            </w:pPr>
            <w:r>
              <w:t>O</w:t>
            </w:r>
          </w:p>
        </w:tc>
        <w:tc>
          <w:tcPr>
            <w:tcW w:w="1134" w:type="dxa"/>
            <w:tcBorders>
              <w:top w:val="single" w:sz="4" w:space="0" w:color="auto"/>
              <w:left w:val="single" w:sz="4" w:space="0" w:color="auto"/>
              <w:bottom w:val="single" w:sz="4" w:space="0" w:color="auto"/>
              <w:right w:val="single" w:sz="4" w:space="0" w:color="auto"/>
            </w:tcBorders>
          </w:tcPr>
          <w:p w14:paraId="2EF27646" w14:textId="77777777" w:rsidR="00DC6A5E" w:rsidRPr="003B2883" w:rsidRDefault="00DC6A5E" w:rsidP="007D4ACD">
            <w:pPr>
              <w:pStyle w:val="TAL"/>
              <w:rPr>
                <w:color w:val="000000"/>
              </w:rPr>
            </w:pPr>
            <w:r>
              <w:t>0..1</w:t>
            </w:r>
          </w:p>
        </w:tc>
        <w:tc>
          <w:tcPr>
            <w:tcW w:w="3726" w:type="dxa"/>
            <w:tcBorders>
              <w:top w:val="single" w:sz="4" w:space="0" w:color="auto"/>
              <w:left w:val="single" w:sz="4" w:space="0" w:color="auto"/>
              <w:bottom w:val="single" w:sz="4" w:space="0" w:color="auto"/>
              <w:right w:val="single" w:sz="4" w:space="0" w:color="auto"/>
            </w:tcBorders>
          </w:tcPr>
          <w:p w14:paraId="26B01E91" w14:textId="77777777" w:rsidR="00DC6A5E" w:rsidRPr="003B2883" w:rsidRDefault="00DC6A5E" w:rsidP="007D4ACD">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1662" w:type="dxa"/>
            <w:tcBorders>
              <w:top w:val="single" w:sz="4" w:space="0" w:color="auto"/>
              <w:left w:val="single" w:sz="4" w:space="0" w:color="auto"/>
              <w:bottom w:val="single" w:sz="4" w:space="0" w:color="auto"/>
              <w:right w:val="single" w:sz="4" w:space="0" w:color="auto"/>
            </w:tcBorders>
          </w:tcPr>
          <w:p w14:paraId="4D9170EC" w14:textId="77777777" w:rsidR="00DC6A5E" w:rsidRPr="005F771F" w:rsidRDefault="00DC6A5E" w:rsidP="007D4ACD">
            <w:pPr>
              <w:pStyle w:val="TAL"/>
            </w:pPr>
          </w:p>
        </w:tc>
      </w:tr>
      <w:tr w:rsidR="00DC6A5E" w:rsidRPr="003B2883" w14:paraId="5B594B5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DC84082" w14:textId="77777777" w:rsidR="00DC6A5E" w:rsidRPr="003B2883" w:rsidRDefault="00DC6A5E" w:rsidP="007D4ACD">
            <w:pPr>
              <w:pStyle w:val="TAL"/>
              <w:rPr>
                <w:lang w:val="en-US"/>
              </w:rPr>
            </w:pPr>
            <w:proofErr w:type="spellStart"/>
            <w:r w:rsidRPr="005F771F">
              <w:t>velocityEstimate</w:t>
            </w:r>
            <w:proofErr w:type="spellEnd"/>
          </w:p>
        </w:tc>
        <w:tc>
          <w:tcPr>
            <w:tcW w:w="2238" w:type="dxa"/>
            <w:tcBorders>
              <w:top w:val="single" w:sz="4" w:space="0" w:color="auto"/>
              <w:left w:val="single" w:sz="4" w:space="0" w:color="auto"/>
              <w:bottom w:val="single" w:sz="4" w:space="0" w:color="auto"/>
              <w:right w:val="single" w:sz="4" w:space="0" w:color="auto"/>
            </w:tcBorders>
          </w:tcPr>
          <w:p w14:paraId="065FA63A" w14:textId="77777777" w:rsidR="00DC6A5E" w:rsidRPr="003B2883" w:rsidRDefault="00DC6A5E" w:rsidP="007D4ACD">
            <w:pPr>
              <w:pStyle w:val="TAL"/>
              <w:rPr>
                <w:color w:val="000000"/>
                <w:lang w:val="en-US"/>
              </w:rPr>
            </w:pPr>
            <w:proofErr w:type="spellStart"/>
            <w:r w:rsidRPr="003B2883">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1E78C13C"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999DD30"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EC72B5E" w14:textId="77777777" w:rsidR="00DC6A5E" w:rsidRPr="003B2883" w:rsidRDefault="00DC6A5E" w:rsidP="007D4ACD">
            <w:pPr>
              <w:pStyle w:val="TAL"/>
            </w:pPr>
            <w:r w:rsidRPr="005F771F">
              <w:t>If present, this IE shall contain an estimate of the velocity of the target UE, composed by horizontal speed, vertical speed, and their respective uncertainty.</w:t>
            </w:r>
          </w:p>
        </w:tc>
        <w:tc>
          <w:tcPr>
            <w:tcW w:w="1662" w:type="dxa"/>
            <w:tcBorders>
              <w:top w:val="single" w:sz="4" w:space="0" w:color="auto"/>
              <w:left w:val="single" w:sz="4" w:space="0" w:color="auto"/>
              <w:bottom w:val="single" w:sz="4" w:space="0" w:color="auto"/>
              <w:right w:val="single" w:sz="4" w:space="0" w:color="auto"/>
            </w:tcBorders>
          </w:tcPr>
          <w:p w14:paraId="79D78013" w14:textId="77777777" w:rsidR="00DC6A5E" w:rsidRPr="003B2883" w:rsidRDefault="00DC6A5E" w:rsidP="007D4ACD">
            <w:pPr>
              <w:pStyle w:val="TAL"/>
              <w:rPr>
                <w:color w:val="000000"/>
              </w:rPr>
            </w:pPr>
          </w:p>
        </w:tc>
      </w:tr>
      <w:tr w:rsidR="00DC6A5E" w:rsidRPr="003B2883" w14:paraId="53144813"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BAB4A5B" w14:textId="77777777" w:rsidR="00DC6A5E" w:rsidRPr="003B2883" w:rsidRDefault="00DC6A5E" w:rsidP="007D4ACD">
            <w:pPr>
              <w:pStyle w:val="TAL"/>
              <w:rPr>
                <w:lang w:val="en-US"/>
              </w:rPr>
            </w:pPr>
            <w:proofErr w:type="spellStart"/>
            <w:r w:rsidRPr="005F771F">
              <w:t>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45503610" w14:textId="77777777" w:rsidR="00DC6A5E" w:rsidRPr="003B2883" w:rsidRDefault="00DC6A5E" w:rsidP="007D4ACD">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3136D5B6"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FB16F0D" w14:textId="77777777" w:rsidR="00DC6A5E" w:rsidRPr="003B2883" w:rsidRDefault="00DC6A5E" w:rsidP="007D4ACD">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4FE0795" w14:textId="77777777" w:rsidR="00DC6A5E" w:rsidRPr="003B2883" w:rsidRDefault="00DC6A5E" w:rsidP="007D4ACD">
            <w:pPr>
              <w:pStyle w:val="TAL"/>
            </w:pPr>
            <w:r w:rsidRPr="005F771F">
              <w:t>If present, this IE shall indicate the usage of each non-GANSS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075D25E" w14:textId="77777777" w:rsidR="00DC6A5E" w:rsidRPr="003B2883" w:rsidRDefault="00DC6A5E" w:rsidP="007D4ACD">
            <w:pPr>
              <w:pStyle w:val="TAL"/>
              <w:rPr>
                <w:color w:val="000000"/>
              </w:rPr>
            </w:pPr>
          </w:p>
        </w:tc>
      </w:tr>
      <w:tr w:rsidR="00DC6A5E" w:rsidRPr="003B2883" w14:paraId="0B86BF8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C1DD845" w14:textId="77777777" w:rsidR="00DC6A5E" w:rsidRPr="003B2883" w:rsidRDefault="00DC6A5E" w:rsidP="007D4ACD">
            <w:pPr>
              <w:pStyle w:val="TAL"/>
              <w:rPr>
                <w:lang w:val="en-US"/>
              </w:rPr>
            </w:pPr>
            <w:proofErr w:type="spellStart"/>
            <w:r w:rsidRPr="005F771F">
              <w:t>gnssPositioningDataList</w:t>
            </w:r>
            <w:proofErr w:type="spellEnd"/>
          </w:p>
        </w:tc>
        <w:tc>
          <w:tcPr>
            <w:tcW w:w="2238" w:type="dxa"/>
            <w:tcBorders>
              <w:top w:val="single" w:sz="4" w:space="0" w:color="auto"/>
              <w:left w:val="single" w:sz="4" w:space="0" w:color="auto"/>
              <w:bottom w:val="single" w:sz="4" w:space="0" w:color="auto"/>
              <w:right w:val="single" w:sz="4" w:space="0" w:color="auto"/>
            </w:tcBorders>
          </w:tcPr>
          <w:p w14:paraId="2FFEA0F7" w14:textId="77777777" w:rsidR="00DC6A5E" w:rsidRPr="003B2883" w:rsidRDefault="00DC6A5E" w:rsidP="007D4ACD">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425" w:type="dxa"/>
            <w:tcBorders>
              <w:top w:val="single" w:sz="4" w:space="0" w:color="auto"/>
              <w:left w:val="single" w:sz="4" w:space="0" w:color="auto"/>
              <w:bottom w:val="single" w:sz="4" w:space="0" w:color="auto"/>
              <w:right w:val="single" w:sz="4" w:space="0" w:color="auto"/>
            </w:tcBorders>
          </w:tcPr>
          <w:p w14:paraId="5671EBA9"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B6A9A9E" w14:textId="77777777" w:rsidR="00DC6A5E" w:rsidRPr="003B2883" w:rsidRDefault="00DC6A5E" w:rsidP="007D4ACD">
            <w:pPr>
              <w:pStyle w:val="TAL"/>
            </w:pPr>
            <w:r w:rsidRPr="005F771F">
              <w:t>0..9</w:t>
            </w:r>
          </w:p>
        </w:tc>
        <w:tc>
          <w:tcPr>
            <w:tcW w:w="3726" w:type="dxa"/>
            <w:tcBorders>
              <w:top w:val="single" w:sz="4" w:space="0" w:color="auto"/>
              <w:left w:val="single" w:sz="4" w:space="0" w:color="auto"/>
              <w:bottom w:val="single" w:sz="4" w:space="0" w:color="auto"/>
              <w:right w:val="single" w:sz="4" w:space="0" w:color="auto"/>
            </w:tcBorders>
          </w:tcPr>
          <w:p w14:paraId="73BA92A3" w14:textId="77777777" w:rsidR="00DC6A5E" w:rsidRPr="003B2883" w:rsidRDefault="00DC6A5E" w:rsidP="007D4ACD">
            <w:pPr>
              <w:pStyle w:val="TAL"/>
            </w:pPr>
            <w:r w:rsidRPr="005F771F">
              <w:t>If present, this IE shall indicate the usage of each GANSS positioning method that was attempted to determine the location estimate, either successfully or unsuccessfully.</w:t>
            </w:r>
          </w:p>
        </w:tc>
        <w:tc>
          <w:tcPr>
            <w:tcW w:w="1662" w:type="dxa"/>
            <w:tcBorders>
              <w:top w:val="single" w:sz="4" w:space="0" w:color="auto"/>
              <w:left w:val="single" w:sz="4" w:space="0" w:color="auto"/>
              <w:bottom w:val="single" w:sz="4" w:space="0" w:color="auto"/>
              <w:right w:val="single" w:sz="4" w:space="0" w:color="auto"/>
            </w:tcBorders>
          </w:tcPr>
          <w:p w14:paraId="57985F24" w14:textId="77777777" w:rsidR="00DC6A5E" w:rsidRPr="003B2883" w:rsidRDefault="00DC6A5E" w:rsidP="007D4ACD">
            <w:pPr>
              <w:pStyle w:val="TAL"/>
              <w:rPr>
                <w:color w:val="000000"/>
              </w:rPr>
            </w:pPr>
          </w:p>
        </w:tc>
      </w:tr>
      <w:tr w:rsidR="00DC6A5E" w:rsidRPr="003B2883" w14:paraId="185FFD3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B6E2A2E" w14:textId="77777777" w:rsidR="00DC6A5E" w:rsidRPr="003B2883" w:rsidRDefault="00DC6A5E" w:rsidP="007D4ACD">
            <w:pPr>
              <w:pStyle w:val="TAL"/>
              <w:rPr>
                <w:lang w:val="en-US"/>
              </w:rPr>
            </w:pPr>
            <w:proofErr w:type="spellStart"/>
            <w:r w:rsidRPr="005F771F">
              <w:t>ecgi</w:t>
            </w:r>
            <w:proofErr w:type="spellEnd"/>
          </w:p>
        </w:tc>
        <w:tc>
          <w:tcPr>
            <w:tcW w:w="2238" w:type="dxa"/>
            <w:tcBorders>
              <w:top w:val="single" w:sz="4" w:space="0" w:color="auto"/>
              <w:left w:val="single" w:sz="4" w:space="0" w:color="auto"/>
              <w:bottom w:val="single" w:sz="4" w:space="0" w:color="auto"/>
              <w:right w:val="single" w:sz="4" w:space="0" w:color="auto"/>
            </w:tcBorders>
          </w:tcPr>
          <w:p w14:paraId="5C5510E2" w14:textId="77777777" w:rsidR="00DC6A5E" w:rsidRPr="003B2883" w:rsidRDefault="00DC6A5E" w:rsidP="007D4ACD">
            <w:pPr>
              <w:pStyle w:val="TAL"/>
              <w:rPr>
                <w:color w:val="000000"/>
                <w:lang w:val="en-US"/>
              </w:rPr>
            </w:pPr>
            <w:proofErr w:type="spellStart"/>
            <w:r w:rsidRPr="003B2883">
              <w:rPr>
                <w:color w:val="000000"/>
                <w:lang w:val="en-US"/>
              </w:rP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467596B4"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82340BF"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6B77B28E" w14:textId="77777777" w:rsidR="00DC6A5E" w:rsidRPr="003B2883" w:rsidRDefault="00DC6A5E" w:rsidP="007D4ACD">
            <w:pPr>
              <w:pStyle w:val="TAL"/>
            </w:pPr>
            <w:r w:rsidRPr="005F771F">
              <w:t>If present, this IE shall contain the current EUTRAN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6A09E340" w14:textId="77777777" w:rsidR="00DC6A5E" w:rsidRPr="003B2883" w:rsidRDefault="00DC6A5E" w:rsidP="007D4ACD">
            <w:pPr>
              <w:pStyle w:val="TAL"/>
              <w:rPr>
                <w:color w:val="000000"/>
              </w:rPr>
            </w:pPr>
          </w:p>
        </w:tc>
      </w:tr>
      <w:tr w:rsidR="00DC6A5E" w:rsidRPr="003B2883" w14:paraId="5C31CC9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582278F" w14:textId="77777777" w:rsidR="00DC6A5E" w:rsidRPr="003B2883" w:rsidRDefault="00DC6A5E" w:rsidP="007D4ACD">
            <w:pPr>
              <w:pStyle w:val="TAL"/>
              <w:rPr>
                <w:lang w:val="en-US" w:eastAsia="zh-CN"/>
              </w:rPr>
            </w:pPr>
            <w:proofErr w:type="spellStart"/>
            <w:r w:rsidRPr="005F771F">
              <w:t>ncgi</w:t>
            </w:r>
            <w:proofErr w:type="spellEnd"/>
          </w:p>
        </w:tc>
        <w:tc>
          <w:tcPr>
            <w:tcW w:w="2238" w:type="dxa"/>
            <w:tcBorders>
              <w:top w:val="single" w:sz="4" w:space="0" w:color="auto"/>
              <w:left w:val="single" w:sz="4" w:space="0" w:color="auto"/>
              <w:bottom w:val="single" w:sz="4" w:space="0" w:color="auto"/>
              <w:right w:val="single" w:sz="4" w:space="0" w:color="auto"/>
            </w:tcBorders>
          </w:tcPr>
          <w:p w14:paraId="5D346719" w14:textId="77777777" w:rsidR="00DC6A5E" w:rsidRPr="003B2883" w:rsidRDefault="00DC6A5E" w:rsidP="007D4ACD">
            <w:pPr>
              <w:pStyle w:val="TAL"/>
              <w:rPr>
                <w:color w:val="000000"/>
                <w:lang w:val="en-US"/>
              </w:rPr>
            </w:pPr>
            <w:proofErr w:type="spellStart"/>
            <w:r w:rsidRPr="003B2883">
              <w:rPr>
                <w:color w:val="000000"/>
                <w:lang w:val="en-US"/>
              </w:rP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3E64153B"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208F4889"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33DE69EA" w14:textId="77777777" w:rsidR="00DC6A5E" w:rsidRPr="003B2883" w:rsidRDefault="00DC6A5E" w:rsidP="007D4ACD">
            <w:pPr>
              <w:pStyle w:val="TAL"/>
            </w:pPr>
            <w:r w:rsidRPr="005F771F">
              <w:t>If present, this IE shall contain the current NR cell location of the target UE as delivered by the 5G-AN.</w:t>
            </w:r>
          </w:p>
        </w:tc>
        <w:tc>
          <w:tcPr>
            <w:tcW w:w="1662" w:type="dxa"/>
            <w:tcBorders>
              <w:top w:val="single" w:sz="4" w:space="0" w:color="auto"/>
              <w:left w:val="single" w:sz="4" w:space="0" w:color="auto"/>
              <w:bottom w:val="single" w:sz="4" w:space="0" w:color="auto"/>
              <w:right w:val="single" w:sz="4" w:space="0" w:color="auto"/>
            </w:tcBorders>
          </w:tcPr>
          <w:p w14:paraId="76920E0C" w14:textId="77777777" w:rsidR="00DC6A5E" w:rsidRPr="003B2883" w:rsidRDefault="00DC6A5E" w:rsidP="007D4ACD">
            <w:pPr>
              <w:pStyle w:val="TAL"/>
              <w:rPr>
                <w:color w:val="000000"/>
              </w:rPr>
            </w:pPr>
          </w:p>
        </w:tc>
      </w:tr>
      <w:tr w:rsidR="00DC6A5E" w:rsidRPr="003B2883" w14:paraId="416C8EE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D834606" w14:textId="77777777" w:rsidR="00DC6A5E" w:rsidRPr="003B2883" w:rsidRDefault="00DC6A5E" w:rsidP="007D4ACD">
            <w:pPr>
              <w:pStyle w:val="TAL"/>
              <w:rPr>
                <w:lang w:val="en-US" w:eastAsia="zh-CN"/>
              </w:rPr>
            </w:pPr>
            <w:proofErr w:type="spellStart"/>
            <w:r w:rsidRPr="005F771F">
              <w:t>servingNode</w:t>
            </w:r>
            <w:proofErr w:type="spellEnd"/>
          </w:p>
        </w:tc>
        <w:tc>
          <w:tcPr>
            <w:tcW w:w="2238" w:type="dxa"/>
            <w:tcBorders>
              <w:top w:val="single" w:sz="4" w:space="0" w:color="auto"/>
              <w:left w:val="single" w:sz="4" w:space="0" w:color="auto"/>
              <w:bottom w:val="single" w:sz="4" w:space="0" w:color="auto"/>
              <w:right w:val="single" w:sz="4" w:space="0" w:color="auto"/>
            </w:tcBorders>
          </w:tcPr>
          <w:p w14:paraId="30224DB7" w14:textId="77777777" w:rsidR="00DC6A5E" w:rsidRPr="003B2883" w:rsidRDefault="00DC6A5E" w:rsidP="007D4ACD">
            <w:pPr>
              <w:pStyle w:val="TAL"/>
              <w:rPr>
                <w:color w:val="000000"/>
                <w:lang w:val="en-US"/>
              </w:rPr>
            </w:pPr>
            <w:proofErr w:type="spellStart"/>
            <w:r w:rsidRPr="003B2883">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F0C30EF"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1BE174C"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7490633F" w14:textId="77777777" w:rsidR="00DC6A5E" w:rsidRPr="003B2883" w:rsidRDefault="00DC6A5E" w:rsidP="007D4ACD">
            <w:pPr>
              <w:pStyle w:val="TAL"/>
            </w:pPr>
            <w:r w:rsidRPr="005F771F">
              <w:t>If present, this IE shall contain the address of the serving node. For intra-5GS handover of an IMS Emergency Call, this IE shall contain the address of the target side serving node. For mobility of a UE with periodic or triggered location, this IE shall contain the address of the new serving node, if available.</w:t>
            </w:r>
          </w:p>
        </w:tc>
        <w:tc>
          <w:tcPr>
            <w:tcW w:w="1662" w:type="dxa"/>
            <w:tcBorders>
              <w:top w:val="single" w:sz="4" w:space="0" w:color="auto"/>
              <w:left w:val="single" w:sz="4" w:space="0" w:color="auto"/>
              <w:bottom w:val="single" w:sz="4" w:space="0" w:color="auto"/>
              <w:right w:val="single" w:sz="4" w:space="0" w:color="auto"/>
            </w:tcBorders>
          </w:tcPr>
          <w:p w14:paraId="623C6145" w14:textId="77777777" w:rsidR="00DC6A5E" w:rsidRPr="003B2883" w:rsidRDefault="00DC6A5E" w:rsidP="007D4ACD">
            <w:pPr>
              <w:pStyle w:val="TAL"/>
              <w:rPr>
                <w:color w:val="000000"/>
              </w:rPr>
            </w:pPr>
          </w:p>
        </w:tc>
      </w:tr>
      <w:tr w:rsidR="00DC6A5E" w:rsidRPr="003B2883" w14:paraId="7072407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CB1F60C" w14:textId="77777777" w:rsidR="00DC6A5E" w:rsidRPr="003B2883" w:rsidRDefault="00DC6A5E" w:rsidP="007D4ACD">
            <w:pPr>
              <w:pStyle w:val="TAL"/>
              <w:rPr>
                <w:color w:val="000000"/>
                <w:lang w:val="en-US" w:eastAsia="zh-CN"/>
              </w:rPr>
            </w:pPr>
            <w:r>
              <w:rPr>
                <w:rFonts w:eastAsia="MS Mincho"/>
                <w:noProof/>
              </w:rPr>
              <w:t>targetMmeName</w:t>
            </w:r>
          </w:p>
        </w:tc>
        <w:tc>
          <w:tcPr>
            <w:tcW w:w="2238" w:type="dxa"/>
            <w:tcBorders>
              <w:top w:val="single" w:sz="4" w:space="0" w:color="auto"/>
              <w:left w:val="single" w:sz="4" w:space="0" w:color="auto"/>
              <w:bottom w:val="single" w:sz="4" w:space="0" w:color="auto"/>
              <w:right w:val="single" w:sz="4" w:space="0" w:color="auto"/>
            </w:tcBorders>
          </w:tcPr>
          <w:p w14:paraId="52391FEC" w14:textId="77777777" w:rsidR="00DC6A5E" w:rsidRPr="003B2883" w:rsidRDefault="00DC6A5E" w:rsidP="007D4ACD">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748A7A6C" w14:textId="77777777" w:rsidR="00DC6A5E" w:rsidRPr="003B2883" w:rsidRDefault="00DC6A5E" w:rsidP="007D4ACD">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F876B54" w14:textId="77777777" w:rsidR="00DC6A5E" w:rsidRPr="003B2883" w:rsidRDefault="00DC6A5E" w:rsidP="007D4ACD">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092D7D84" w14:textId="77777777" w:rsidR="00DC6A5E" w:rsidRPr="00690A26" w:rsidRDefault="00DC6A5E"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3134D824" w14:textId="77777777" w:rsidR="00DC6A5E" w:rsidRPr="00690A26" w:rsidRDefault="00DC6A5E" w:rsidP="007D4ACD">
            <w:pPr>
              <w:pStyle w:val="TAL"/>
              <w:rPr>
                <w:noProof/>
              </w:rPr>
            </w:pPr>
          </w:p>
          <w:p w14:paraId="5354B6D7" w14:textId="77777777" w:rsidR="00DC6A5E" w:rsidRPr="003B2883" w:rsidRDefault="00DC6A5E" w:rsidP="007D4ACD">
            <w:pPr>
              <w:pStyle w:val="TAL"/>
              <w:rPr>
                <w:color w:val="000000"/>
              </w:rPr>
            </w:pPr>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73F7472B" w14:textId="77777777" w:rsidR="00DC6A5E" w:rsidRPr="00690A26" w:rsidRDefault="00DC6A5E" w:rsidP="007D4ACD">
            <w:pPr>
              <w:pStyle w:val="TAL"/>
              <w:rPr>
                <w:noProof/>
              </w:rPr>
            </w:pPr>
          </w:p>
        </w:tc>
      </w:tr>
      <w:tr w:rsidR="00DC6A5E" w:rsidRPr="003B2883" w14:paraId="4F16F74A"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A2115FC" w14:textId="77777777" w:rsidR="00DC6A5E" w:rsidRPr="003B2883" w:rsidRDefault="00DC6A5E" w:rsidP="007D4ACD">
            <w:pPr>
              <w:pStyle w:val="TAL"/>
              <w:rPr>
                <w:color w:val="000000"/>
                <w:lang w:val="en-US" w:eastAsia="zh-CN"/>
              </w:rPr>
            </w:pPr>
            <w:r>
              <w:rPr>
                <w:rFonts w:eastAsia="MS Mincho"/>
                <w:noProof/>
              </w:rPr>
              <w:t>targetMme</w:t>
            </w:r>
            <w:r w:rsidRPr="00690A26">
              <w:rPr>
                <w:rFonts w:eastAsia="MS Mincho"/>
                <w:noProof/>
              </w:rPr>
              <w:t>Realm</w:t>
            </w:r>
          </w:p>
        </w:tc>
        <w:tc>
          <w:tcPr>
            <w:tcW w:w="2238" w:type="dxa"/>
            <w:tcBorders>
              <w:top w:val="single" w:sz="4" w:space="0" w:color="auto"/>
              <w:left w:val="single" w:sz="4" w:space="0" w:color="auto"/>
              <w:bottom w:val="single" w:sz="4" w:space="0" w:color="auto"/>
              <w:right w:val="single" w:sz="4" w:space="0" w:color="auto"/>
            </w:tcBorders>
          </w:tcPr>
          <w:p w14:paraId="12555A43" w14:textId="77777777" w:rsidR="00DC6A5E" w:rsidRPr="003B2883" w:rsidRDefault="00DC6A5E" w:rsidP="007D4ACD">
            <w:pPr>
              <w:pStyle w:val="TAL"/>
              <w:rPr>
                <w:color w:val="000000"/>
                <w:lang w:val="en-US"/>
              </w:rPr>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14:paraId="6F747D86" w14:textId="77777777" w:rsidR="00DC6A5E" w:rsidRPr="003B2883" w:rsidRDefault="00DC6A5E" w:rsidP="007D4ACD">
            <w:pPr>
              <w:pStyle w:val="TAC"/>
              <w:rPr>
                <w:color w:val="000000"/>
              </w:rPr>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3007EEE" w14:textId="77777777" w:rsidR="00DC6A5E" w:rsidRPr="003B2883" w:rsidRDefault="00DC6A5E" w:rsidP="007D4ACD">
            <w:pPr>
              <w:pStyle w:val="TAL"/>
              <w:rPr>
                <w:color w:val="000000"/>
              </w:rPr>
            </w:pPr>
            <w:r w:rsidRPr="00690A26">
              <w:rPr>
                <w:noProof/>
              </w:rPr>
              <w:t>0..1</w:t>
            </w:r>
          </w:p>
        </w:tc>
        <w:tc>
          <w:tcPr>
            <w:tcW w:w="3726" w:type="dxa"/>
            <w:tcBorders>
              <w:top w:val="single" w:sz="4" w:space="0" w:color="auto"/>
              <w:left w:val="single" w:sz="4" w:space="0" w:color="auto"/>
              <w:bottom w:val="single" w:sz="4" w:space="0" w:color="auto"/>
              <w:right w:val="single" w:sz="4" w:space="0" w:color="auto"/>
            </w:tcBorders>
          </w:tcPr>
          <w:p w14:paraId="2512570A" w14:textId="77777777" w:rsidR="00DC6A5E" w:rsidRPr="00690A26" w:rsidRDefault="00DC6A5E" w:rsidP="007D4ACD">
            <w:pPr>
              <w:pStyle w:val="TAL"/>
              <w:rPr>
                <w:noProof/>
              </w:rPr>
            </w:pPr>
            <w:r w:rsidRPr="00690A26">
              <w:rPr>
                <w:noProof/>
              </w:rPr>
              <w:t xml:space="preserve">This IE shall be present </w:t>
            </w:r>
            <w:r>
              <w:rPr>
                <w:noProof/>
              </w:rPr>
              <w:t>for handover of IMS emergency call to EPS, i.e. the target node is an MME</w:t>
            </w:r>
            <w:r w:rsidRPr="00690A26">
              <w:rPr>
                <w:noProof/>
              </w:rPr>
              <w:t>.</w:t>
            </w:r>
          </w:p>
          <w:p w14:paraId="4BA1E7A9" w14:textId="77777777" w:rsidR="00DC6A5E" w:rsidRPr="00690A26" w:rsidRDefault="00DC6A5E" w:rsidP="007D4ACD">
            <w:pPr>
              <w:pStyle w:val="TAL"/>
              <w:rPr>
                <w:noProof/>
              </w:rPr>
            </w:pPr>
          </w:p>
          <w:p w14:paraId="1D410DBF" w14:textId="77777777" w:rsidR="00DC6A5E" w:rsidRPr="003B2883" w:rsidRDefault="00DC6A5E" w:rsidP="007D4ACD">
            <w:pPr>
              <w:pStyle w:val="TAL"/>
              <w:rPr>
                <w:color w:val="000000"/>
              </w:rPr>
            </w:pPr>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p>
        </w:tc>
        <w:tc>
          <w:tcPr>
            <w:tcW w:w="1662" w:type="dxa"/>
            <w:tcBorders>
              <w:top w:val="single" w:sz="4" w:space="0" w:color="auto"/>
              <w:left w:val="single" w:sz="4" w:space="0" w:color="auto"/>
              <w:bottom w:val="single" w:sz="4" w:space="0" w:color="auto"/>
              <w:right w:val="single" w:sz="4" w:space="0" w:color="auto"/>
            </w:tcBorders>
          </w:tcPr>
          <w:p w14:paraId="63B91993" w14:textId="77777777" w:rsidR="00DC6A5E" w:rsidRPr="00690A26" w:rsidRDefault="00DC6A5E" w:rsidP="007D4ACD">
            <w:pPr>
              <w:pStyle w:val="TAL"/>
              <w:rPr>
                <w:noProof/>
              </w:rPr>
            </w:pPr>
          </w:p>
        </w:tc>
      </w:tr>
      <w:tr w:rsidR="00DC6A5E" w:rsidRPr="003B2883" w14:paraId="1460D7A5"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F19B863" w14:textId="77777777" w:rsidR="00DC6A5E" w:rsidRPr="003B2883" w:rsidRDefault="00DC6A5E" w:rsidP="007D4ACD">
            <w:pPr>
              <w:pStyle w:val="TAL"/>
              <w:rPr>
                <w:color w:val="000000"/>
                <w:lang w:val="en-US" w:eastAsia="zh-CN"/>
              </w:rPr>
            </w:pPr>
            <w:r>
              <w:rPr>
                <w:rFonts w:eastAsia="MS Mincho"/>
                <w:noProof/>
              </w:rPr>
              <w:lastRenderedPageBreak/>
              <w:t>utranSrvccInd</w:t>
            </w:r>
          </w:p>
        </w:tc>
        <w:tc>
          <w:tcPr>
            <w:tcW w:w="2238" w:type="dxa"/>
            <w:tcBorders>
              <w:top w:val="single" w:sz="4" w:space="0" w:color="auto"/>
              <w:left w:val="single" w:sz="4" w:space="0" w:color="auto"/>
              <w:bottom w:val="single" w:sz="4" w:space="0" w:color="auto"/>
              <w:right w:val="single" w:sz="4" w:space="0" w:color="auto"/>
            </w:tcBorders>
          </w:tcPr>
          <w:p w14:paraId="58C37406" w14:textId="77777777" w:rsidR="00DC6A5E" w:rsidRPr="003B2883" w:rsidRDefault="00DC6A5E" w:rsidP="007D4ACD">
            <w:pPr>
              <w:pStyle w:val="TAL"/>
              <w:rPr>
                <w:color w:val="000000"/>
                <w:lang w:val="en-US"/>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46DDA6" w14:textId="77777777" w:rsidR="00DC6A5E" w:rsidRPr="003B2883" w:rsidRDefault="00DC6A5E" w:rsidP="007D4ACD">
            <w:pPr>
              <w:pStyle w:val="TAC"/>
              <w:rPr>
                <w:color w:val="000000"/>
              </w:rPr>
            </w:pPr>
            <w:r>
              <w:t>C</w:t>
            </w:r>
          </w:p>
        </w:tc>
        <w:tc>
          <w:tcPr>
            <w:tcW w:w="1134" w:type="dxa"/>
            <w:tcBorders>
              <w:top w:val="single" w:sz="4" w:space="0" w:color="auto"/>
              <w:left w:val="single" w:sz="4" w:space="0" w:color="auto"/>
              <w:bottom w:val="single" w:sz="4" w:space="0" w:color="auto"/>
              <w:right w:val="single" w:sz="4" w:space="0" w:color="auto"/>
            </w:tcBorders>
          </w:tcPr>
          <w:p w14:paraId="02B2107C" w14:textId="77777777" w:rsidR="00DC6A5E" w:rsidRPr="003B2883" w:rsidRDefault="00DC6A5E" w:rsidP="007D4ACD">
            <w:pPr>
              <w:pStyle w:val="TAL"/>
              <w:rPr>
                <w:color w:val="000000"/>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042F1D19" w14:textId="77777777" w:rsidR="00DC6A5E" w:rsidRDefault="00DC6A5E" w:rsidP="007D4ACD">
            <w:pPr>
              <w:pStyle w:val="TAL"/>
              <w:rPr>
                <w:noProof/>
              </w:rPr>
            </w:pPr>
            <w:r>
              <w:rPr>
                <w:noProof/>
              </w:rPr>
              <w:t>This IE shall be present with value "true" for 5G-SRVCC to 3GPP UTRAN of IMS emergency call, i.e. target node is an MSC.</w:t>
            </w:r>
          </w:p>
          <w:p w14:paraId="1E7BF678" w14:textId="77777777" w:rsidR="00DC6A5E" w:rsidRDefault="00DC6A5E" w:rsidP="007D4ACD">
            <w:pPr>
              <w:pStyle w:val="TAL"/>
              <w:rPr>
                <w:noProof/>
              </w:rPr>
            </w:pPr>
          </w:p>
          <w:p w14:paraId="14AB0E69" w14:textId="77777777" w:rsidR="00DC6A5E" w:rsidRDefault="00DC6A5E" w:rsidP="007D4ACD">
            <w:pPr>
              <w:pStyle w:val="TAL"/>
              <w:rPr>
                <w:noProof/>
              </w:rPr>
            </w:pPr>
            <w:r>
              <w:rPr>
                <w:noProof/>
              </w:rPr>
              <w:t>When present, this IE shall be set for the following value:</w:t>
            </w:r>
          </w:p>
          <w:p w14:paraId="01549EEA" w14:textId="77777777" w:rsidR="00DC6A5E" w:rsidRPr="00C6758E" w:rsidRDefault="00DC6A5E" w:rsidP="007D4ACD">
            <w:pPr>
              <w:pStyle w:val="B1"/>
              <w:rPr>
                <w:rFonts w:ascii="Arial" w:hAnsi="Arial" w:cs="Arial"/>
                <w:noProof/>
                <w:sz w:val="18"/>
                <w:szCs w:val="18"/>
              </w:rPr>
            </w:pPr>
            <w:bookmarkStart w:id="70" w:name="_PERM_MCCTEMPBM_CRPT03410405___7"/>
            <w:r w:rsidRPr="00C6758E">
              <w:rPr>
                <w:rFonts w:ascii="Arial" w:hAnsi="Arial" w:cs="Arial"/>
                <w:noProof/>
                <w:sz w:val="18"/>
                <w:szCs w:val="18"/>
              </w:rPr>
              <w:t>true: IMS emergency call handover to UTRAN</w:t>
            </w:r>
          </w:p>
          <w:p w14:paraId="26611ACA" w14:textId="77777777" w:rsidR="00DC6A5E" w:rsidRPr="005F771F" w:rsidRDefault="00DC6A5E" w:rsidP="007D4ACD">
            <w:pPr>
              <w:pStyle w:val="B1"/>
              <w:rPr>
                <w:rFonts w:ascii="Arial" w:hAnsi="Arial" w:cs="Arial"/>
                <w:noProof/>
                <w:sz w:val="18"/>
                <w:szCs w:val="18"/>
              </w:rPr>
            </w:pPr>
            <w:r w:rsidRPr="00C6758E">
              <w:rPr>
                <w:rFonts w:ascii="Arial" w:hAnsi="Arial" w:cs="Arial"/>
                <w:noProof/>
                <w:sz w:val="18"/>
                <w:szCs w:val="18"/>
              </w:rPr>
              <w:t>false: No IMS emergency call handover to UTRAN</w:t>
            </w:r>
            <w:bookmarkStart w:id="71" w:name="_PERM_MCCTEMPBM_CRPT03410406___5"/>
            <w:bookmarkEnd w:id="70"/>
            <w:bookmarkEnd w:id="71"/>
          </w:p>
        </w:tc>
        <w:tc>
          <w:tcPr>
            <w:tcW w:w="1662" w:type="dxa"/>
            <w:tcBorders>
              <w:top w:val="single" w:sz="4" w:space="0" w:color="auto"/>
              <w:left w:val="single" w:sz="4" w:space="0" w:color="auto"/>
              <w:bottom w:val="single" w:sz="4" w:space="0" w:color="auto"/>
              <w:right w:val="single" w:sz="4" w:space="0" w:color="auto"/>
            </w:tcBorders>
          </w:tcPr>
          <w:p w14:paraId="764D73D0" w14:textId="77777777" w:rsidR="00DC6A5E" w:rsidRDefault="00DC6A5E" w:rsidP="007D4ACD">
            <w:pPr>
              <w:pStyle w:val="TAL"/>
              <w:rPr>
                <w:noProof/>
              </w:rPr>
            </w:pPr>
          </w:p>
        </w:tc>
      </w:tr>
      <w:tr w:rsidR="00DC6A5E" w:rsidRPr="003B2883" w14:paraId="11051DA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23D89C4" w14:textId="77777777" w:rsidR="00DC6A5E" w:rsidRPr="003B2883" w:rsidRDefault="00DC6A5E" w:rsidP="007D4ACD">
            <w:pPr>
              <w:pStyle w:val="TAL"/>
              <w:rPr>
                <w:lang w:val="en-US" w:eastAsia="zh-CN"/>
              </w:rPr>
            </w:pPr>
            <w:proofErr w:type="spellStart"/>
            <w:r w:rsidRPr="005F771F">
              <w:t>civicAddress</w:t>
            </w:r>
            <w:proofErr w:type="spellEnd"/>
          </w:p>
        </w:tc>
        <w:tc>
          <w:tcPr>
            <w:tcW w:w="2238" w:type="dxa"/>
            <w:tcBorders>
              <w:top w:val="single" w:sz="4" w:space="0" w:color="auto"/>
              <w:left w:val="single" w:sz="4" w:space="0" w:color="auto"/>
              <w:bottom w:val="single" w:sz="4" w:space="0" w:color="auto"/>
              <w:right w:val="single" w:sz="4" w:space="0" w:color="auto"/>
            </w:tcBorders>
          </w:tcPr>
          <w:p w14:paraId="6DDB0036" w14:textId="77777777" w:rsidR="00DC6A5E" w:rsidRPr="003B2883" w:rsidRDefault="00DC6A5E" w:rsidP="007D4ACD">
            <w:pPr>
              <w:pStyle w:val="TAL"/>
              <w:rPr>
                <w:color w:val="000000"/>
                <w:lang w:val="en-US"/>
              </w:rPr>
            </w:pPr>
            <w:proofErr w:type="spellStart"/>
            <w:r w:rsidRPr="003B2883">
              <w:rPr>
                <w:color w:val="000000"/>
              </w:rPr>
              <w:t>CivicAddress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05A419EC"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0383216B"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58A5BF91" w14:textId="77777777" w:rsidR="00DC6A5E" w:rsidRPr="003B2883" w:rsidRDefault="00DC6A5E" w:rsidP="007D4ACD">
            <w:pPr>
              <w:pStyle w:val="TAL"/>
            </w:pPr>
            <w:r w:rsidRPr="005F771F">
              <w:t xml:space="preserve">If present, this IE contains a location estimate for the target </w:t>
            </w:r>
            <w:r w:rsidRPr="005F771F">
              <w:rPr>
                <w:rFonts w:hint="eastAsia"/>
              </w:rPr>
              <w:t>UE</w:t>
            </w:r>
            <w:r w:rsidRPr="005F771F">
              <w:t xml:space="preserve"> expressed as a Civic address.</w:t>
            </w:r>
          </w:p>
        </w:tc>
        <w:tc>
          <w:tcPr>
            <w:tcW w:w="1662" w:type="dxa"/>
            <w:tcBorders>
              <w:top w:val="single" w:sz="4" w:space="0" w:color="auto"/>
              <w:left w:val="single" w:sz="4" w:space="0" w:color="auto"/>
              <w:bottom w:val="single" w:sz="4" w:space="0" w:color="auto"/>
              <w:right w:val="single" w:sz="4" w:space="0" w:color="auto"/>
            </w:tcBorders>
          </w:tcPr>
          <w:p w14:paraId="69B2F245" w14:textId="77777777" w:rsidR="00DC6A5E" w:rsidRPr="003B2883" w:rsidRDefault="00DC6A5E" w:rsidP="007D4ACD">
            <w:pPr>
              <w:pStyle w:val="TAL"/>
              <w:rPr>
                <w:color w:val="000000"/>
              </w:rPr>
            </w:pPr>
          </w:p>
        </w:tc>
      </w:tr>
      <w:tr w:rsidR="00DC6A5E" w:rsidRPr="003B2883" w14:paraId="065DF508"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C50632C" w14:textId="77777777" w:rsidR="00DC6A5E" w:rsidRPr="003B2883" w:rsidRDefault="00DC6A5E" w:rsidP="007D4ACD">
            <w:pPr>
              <w:pStyle w:val="TAL"/>
              <w:rPr>
                <w:color w:val="000000"/>
                <w:lang w:val="en-US"/>
              </w:rPr>
            </w:pPr>
            <w:proofErr w:type="spellStart"/>
            <w:r w:rsidRPr="003B2883">
              <w:rPr>
                <w:lang w:val="en-US"/>
              </w:rPr>
              <w:t>barometricPressure</w:t>
            </w:r>
            <w:proofErr w:type="spellEnd"/>
          </w:p>
        </w:tc>
        <w:tc>
          <w:tcPr>
            <w:tcW w:w="2238" w:type="dxa"/>
            <w:tcBorders>
              <w:top w:val="single" w:sz="4" w:space="0" w:color="auto"/>
              <w:left w:val="single" w:sz="4" w:space="0" w:color="auto"/>
              <w:bottom w:val="single" w:sz="4" w:space="0" w:color="auto"/>
              <w:right w:val="single" w:sz="4" w:space="0" w:color="auto"/>
            </w:tcBorders>
          </w:tcPr>
          <w:p w14:paraId="02F942FD" w14:textId="77777777" w:rsidR="00DC6A5E" w:rsidRPr="003B2883" w:rsidRDefault="00DC6A5E" w:rsidP="007D4ACD">
            <w:pPr>
              <w:pStyle w:val="TAL"/>
              <w:rPr>
                <w:color w:val="000000"/>
              </w:rPr>
            </w:pPr>
            <w:proofErr w:type="spellStart"/>
            <w:r w:rsidRPr="003B2883">
              <w:t>BarometricPressure</w:t>
            </w:r>
            <w:proofErr w:type="spellEnd"/>
          </w:p>
        </w:tc>
        <w:tc>
          <w:tcPr>
            <w:tcW w:w="425" w:type="dxa"/>
            <w:tcBorders>
              <w:top w:val="single" w:sz="4" w:space="0" w:color="auto"/>
              <w:left w:val="single" w:sz="4" w:space="0" w:color="auto"/>
              <w:bottom w:val="single" w:sz="4" w:space="0" w:color="auto"/>
              <w:right w:val="single" w:sz="4" w:space="0" w:color="auto"/>
            </w:tcBorders>
          </w:tcPr>
          <w:p w14:paraId="2F8B99A3" w14:textId="77777777" w:rsidR="00DC6A5E" w:rsidRPr="003B2883" w:rsidRDefault="00DC6A5E" w:rsidP="007D4ACD">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1991BEC3" w14:textId="77777777" w:rsidR="00DC6A5E" w:rsidRPr="003B2883" w:rsidRDefault="00DC6A5E" w:rsidP="007D4ACD">
            <w:pPr>
              <w:pStyle w:val="TAL"/>
            </w:pPr>
            <w:r w:rsidRPr="005F771F">
              <w:t>0..1</w:t>
            </w:r>
          </w:p>
        </w:tc>
        <w:tc>
          <w:tcPr>
            <w:tcW w:w="3726" w:type="dxa"/>
            <w:tcBorders>
              <w:top w:val="single" w:sz="4" w:space="0" w:color="auto"/>
              <w:left w:val="single" w:sz="4" w:space="0" w:color="auto"/>
              <w:bottom w:val="single" w:sz="4" w:space="0" w:color="auto"/>
              <w:right w:val="single" w:sz="4" w:space="0" w:color="auto"/>
            </w:tcBorders>
          </w:tcPr>
          <w:p w14:paraId="07500055" w14:textId="77777777" w:rsidR="00DC6A5E" w:rsidRPr="003B2883" w:rsidRDefault="00DC6A5E" w:rsidP="007D4ACD">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c>
          <w:tcPr>
            <w:tcW w:w="1662" w:type="dxa"/>
            <w:tcBorders>
              <w:top w:val="single" w:sz="4" w:space="0" w:color="auto"/>
              <w:left w:val="single" w:sz="4" w:space="0" w:color="auto"/>
              <w:bottom w:val="single" w:sz="4" w:space="0" w:color="auto"/>
              <w:right w:val="single" w:sz="4" w:space="0" w:color="auto"/>
            </w:tcBorders>
          </w:tcPr>
          <w:p w14:paraId="232966EA" w14:textId="77777777" w:rsidR="00DC6A5E" w:rsidRPr="003B2883" w:rsidRDefault="00DC6A5E" w:rsidP="007D4ACD">
            <w:pPr>
              <w:pStyle w:val="TAL"/>
            </w:pPr>
          </w:p>
        </w:tc>
      </w:tr>
      <w:tr w:rsidR="00DC6A5E" w:rsidRPr="003B2883" w14:paraId="18D11B22"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D8DD519" w14:textId="77777777" w:rsidR="00DC6A5E" w:rsidRPr="003B2883" w:rsidRDefault="00DC6A5E" w:rsidP="007D4ACD">
            <w:pPr>
              <w:pStyle w:val="TAL"/>
              <w:rPr>
                <w:lang w:val="en-US"/>
              </w:rPr>
            </w:pPr>
            <w:r w:rsidRPr="003B2883">
              <w:t>altitude</w:t>
            </w:r>
          </w:p>
        </w:tc>
        <w:tc>
          <w:tcPr>
            <w:tcW w:w="2238" w:type="dxa"/>
            <w:tcBorders>
              <w:top w:val="single" w:sz="4" w:space="0" w:color="auto"/>
              <w:left w:val="single" w:sz="4" w:space="0" w:color="auto"/>
              <w:bottom w:val="single" w:sz="4" w:space="0" w:color="auto"/>
              <w:right w:val="single" w:sz="4" w:space="0" w:color="auto"/>
            </w:tcBorders>
          </w:tcPr>
          <w:p w14:paraId="25350BD5" w14:textId="77777777" w:rsidR="00DC6A5E" w:rsidRPr="003B2883" w:rsidRDefault="00DC6A5E" w:rsidP="007D4ACD">
            <w:pPr>
              <w:pStyle w:val="TAL"/>
            </w:pPr>
            <w:r w:rsidRPr="003B2883">
              <w:t>Altitude</w:t>
            </w:r>
          </w:p>
        </w:tc>
        <w:tc>
          <w:tcPr>
            <w:tcW w:w="425" w:type="dxa"/>
            <w:tcBorders>
              <w:top w:val="single" w:sz="4" w:space="0" w:color="auto"/>
              <w:left w:val="single" w:sz="4" w:space="0" w:color="auto"/>
              <w:bottom w:val="single" w:sz="4" w:space="0" w:color="auto"/>
              <w:right w:val="single" w:sz="4" w:space="0" w:color="auto"/>
            </w:tcBorders>
          </w:tcPr>
          <w:p w14:paraId="7F13A57E" w14:textId="77777777" w:rsidR="00DC6A5E" w:rsidRPr="003B2883" w:rsidRDefault="00DC6A5E" w:rsidP="007D4ACD">
            <w:pPr>
              <w:pStyle w:val="TAC"/>
              <w:rPr>
                <w:color w:val="000000"/>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FC0DF0A" w14:textId="77777777" w:rsidR="00DC6A5E" w:rsidRPr="003B2883" w:rsidRDefault="00DC6A5E" w:rsidP="007D4ACD">
            <w:pPr>
              <w:pStyle w:val="TAL"/>
              <w:rPr>
                <w:color w:val="000000"/>
              </w:rPr>
            </w:pPr>
            <w:r w:rsidRPr="003B2883">
              <w:t>0..1</w:t>
            </w:r>
          </w:p>
        </w:tc>
        <w:tc>
          <w:tcPr>
            <w:tcW w:w="3726" w:type="dxa"/>
            <w:tcBorders>
              <w:top w:val="single" w:sz="4" w:space="0" w:color="auto"/>
              <w:left w:val="single" w:sz="4" w:space="0" w:color="auto"/>
              <w:bottom w:val="single" w:sz="4" w:space="0" w:color="auto"/>
              <w:right w:val="single" w:sz="4" w:space="0" w:color="auto"/>
            </w:tcBorders>
          </w:tcPr>
          <w:p w14:paraId="15395DAC" w14:textId="77777777" w:rsidR="00DC6A5E" w:rsidRPr="003B2883" w:rsidRDefault="00DC6A5E" w:rsidP="007D4ACD">
            <w:pPr>
              <w:pStyle w:val="TAL"/>
            </w:pPr>
            <w:r w:rsidRPr="003B2883">
              <w:rPr>
                <w:rFonts w:cs="Arial"/>
                <w:szCs w:val="18"/>
              </w:rPr>
              <w:t>If present, this IE indicates the altitude of the positioning estimate.</w:t>
            </w:r>
          </w:p>
        </w:tc>
        <w:tc>
          <w:tcPr>
            <w:tcW w:w="1662" w:type="dxa"/>
            <w:tcBorders>
              <w:top w:val="single" w:sz="4" w:space="0" w:color="auto"/>
              <w:left w:val="single" w:sz="4" w:space="0" w:color="auto"/>
              <w:bottom w:val="single" w:sz="4" w:space="0" w:color="auto"/>
              <w:right w:val="single" w:sz="4" w:space="0" w:color="auto"/>
            </w:tcBorders>
          </w:tcPr>
          <w:p w14:paraId="54CB5D8F" w14:textId="77777777" w:rsidR="00DC6A5E" w:rsidRPr="003B2883" w:rsidRDefault="00DC6A5E" w:rsidP="007D4ACD">
            <w:pPr>
              <w:pStyle w:val="TAL"/>
              <w:rPr>
                <w:rFonts w:cs="Arial"/>
                <w:szCs w:val="18"/>
              </w:rPr>
            </w:pPr>
          </w:p>
        </w:tc>
      </w:tr>
      <w:tr w:rsidR="00DC6A5E" w:rsidRPr="003B2883" w14:paraId="61711BDC"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90A9536" w14:textId="77777777" w:rsidR="00DC6A5E" w:rsidRPr="003B2883" w:rsidRDefault="00DC6A5E" w:rsidP="007D4ACD">
            <w:pPr>
              <w:pStyle w:val="TAL"/>
            </w:pPr>
            <w:proofErr w:type="spellStart"/>
            <w:r>
              <w:t>hgmlcCallBackURI</w:t>
            </w:r>
            <w:proofErr w:type="spellEnd"/>
          </w:p>
        </w:tc>
        <w:tc>
          <w:tcPr>
            <w:tcW w:w="2238" w:type="dxa"/>
            <w:tcBorders>
              <w:top w:val="single" w:sz="4" w:space="0" w:color="auto"/>
              <w:left w:val="single" w:sz="4" w:space="0" w:color="auto"/>
              <w:bottom w:val="single" w:sz="4" w:space="0" w:color="auto"/>
              <w:right w:val="single" w:sz="4" w:space="0" w:color="auto"/>
            </w:tcBorders>
          </w:tcPr>
          <w:p w14:paraId="160AF264" w14:textId="77777777" w:rsidR="00DC6A5E" w:rsidRPr="003B2883" w:rsidRDefault="00DC6A5E" w:rsidP="007D4AC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D019B87" w14:textId="77777777" w:rsidR="00DC6A5E" w:rsidRPr="003B2883"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1B8628A" w14:textId="77777777" w:rsidR="00DC6A5E" w:rsidRPr="003B2883"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19A8E91B" w14:textId="77777777" w:rsidR="00DC6A5E" w:rsidRDefault="00DC6A5E" w:rsidP="007D4ACD">
            <w:pPr>
              <w:pStyle w:val="TAL"/>
              <w:rPr>
                <w:rFonts w:cs="Arial"/>
                <w:szCs w:val="18"/>
              </w:rPr>
            </w:pPr>
            <w:r>
              <w:rPr>
                <w:rFonts w:cs="Arial"/>
                <w:szCs w:val="18"/>
              </w:rPr>
              <w:t>This IE contains the callback URI of the H-GMLC</w:t>
            </w:r>
          </w:p>
          <w:p w14:paraId="0003614B" w14:textId="77777777" w:rsidR="00DC6A5E" w:rsidRPr="003B2883" w:rsidRDefault="00DC6A5E" w:rsidP="007D4ACD">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c>
          <w:tcPr>
            <w:tcW w:w="1662" w:type="dxa"/>
            <w:tcBorders>
              <w:top w:val="single" w:sz="4" w:space="0" w:color="auto"/>
              <w:left w:val="single" w:sz="4" w:space="0" w:color="auto"/>
              <w:bottom w:val="single" w:sz="4" w:space="0" w:color="auto"/>
              <w:right w:val="single" w:sz="4" w:space="0" w:color="auto"/>
            </w:tcBorders>
          </w:tcPr>
          <w:p w14:paraId="1CB8325F" w14:textId="77777777" w:rsidR="00DC6A5E" w:rsidRDefault="00DC6A5E" w:rsidP="007D4ACD">
            <w:pPr>
              <w:pStyle w:val="TAL"/>
              <w:rPr>
                <w:rFonts w:cs="Arial"/>
                <w:szCs w:val="18"/>
              </w:rPr>
            </w:pPr>
          </w:p>
        </w:tc>
      </w:tr>
      <w:tr w:rsidR="00DC6A5E" w:rsidRPr="003B2883" w14:paraId="53039D16"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B46BB2C" w14:textId="77777777" w:rsidR="00DC6A5E" w:rsidRPr="003B2883" w:rsidRDefault="00DC6A5E" w:rsidP="007D4ACD">
            <w:pPr>
              <w:pStyle w:val="TAL"/>
            </w:pPr>
            <w:proofErr w:type="spellStart"/>
            <w:r>
              <w:t>ldrReference</w:t>
            </w:r>
            <w:proofErr w:type="spellEnd"/>
          </w:p>
        </w:tc>
        <w:tc>
          <w:tcPr>
            <w:tcW w:w="2238" w:type="dxa"/>
            <w:tcBorders>
              <w:top w:val="single" w:sz="4" w:space="0" w:color="auto"/>
              <w:left w:val="single" w:sz="4" w:space="0" w:color="auto"/>
              <w:bottom w:val="single" w:sz="4" w:space="0" w:color="auto"/>
              <w:right w:val="single" w:sz="4" w:space="0" w:color="auto"/>
            </w:tcBorders>
          </w:tcPr>
          <w:p w14:paraId="73876CE2" w14:textId="77777777" w:rsidR="00DC6A5E" w:rsidRPr="003B2883" w:rsidRDefault="00DC6A5E" w:rsidP="007D4ACD">
            <w:pPr>
              <w:pStyle w:val="TAL"/>
            </w:pPr>
            <w:proofErr w:type="spellStart"/>
            <w: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2D691B81" w14:textId="77777777" w:rsidR="00DC6A5E" w:rsidRPr="003B2883"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50F204" w14:textId="77777777" w:rsidR="00DC6A5E" w:rsidRPr="003B2883"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2061483D" w14:textId="77777777" w:rsidR="00DC6A5E" w:rsidRDefault="00DC6A5E" w:rsidP="007D4ACD">
            <w:pPr>
              <w:pStyle w:val="TAL"/>
              <w:rPr>
                <w:rFonts w:cs="Arial"/>
                <w:szCs w:val="18"/>
              </w:rPr>
            </w:pPr>
            <w:r>
              <w:rPr>
                <w:rFonts w:cs="Arial"/>
                <w:szCs w:val="18"/>
              </w:rPr>
              <w:t>This IE contains an LDR Reference.</w:t>
            </w:r>
          </w:p>
          <w:p w14:paraId="4F1D1C42" w14:textId="77777777" w:rsidR="00DC6A5E" w:rsidRPr="003B2883" w:rsidRDefault="00DC6A5E" w:rsidP="007D4ACD">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c>
          <w:tcPr>
            <w:tcW w:w="1662" w:type="dxa"/>
            <w:tcBorders>
              <w:top w:val="single" w:sz="4" w:space="0" w:color="auto"/>
              <w:left w:val="single" w:sz="4" w:space="0" w:color="auto"/>
              <w:bottom w:val="single" w:sz="4" w:space="0" w:color="auto"/>
              <w:right w:val="single" w:sz="4" w:space="0" w:color="auto"/>
            </w:tcBorders>
          </w:tcPr>
          <w:p w14:paraId="2AD1F07C" w14:textId="77777777" w:rsidR="00DC6A5E" w:rsidRDefault="00DC6A5E" w:rsidP="007D4ACD">
            <w:pPr>
              <w:pStyle w:val="TAL"/>
              <w:rPr>
                <w:rFonts w:cs="Arial"/>
                <w:szCs w:val="18"/>
              </w:rPr>
            </w:pPr>
          </w:p>
        </w:tc>
      </w:tr>
      <w:tr w:rsidR="00DC6A5E" w:rsidRPr="003B2883" w14:paraId="0A4C0CE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CAE3F3D" w14:textId="77777777" w:rsidR="00DC6A5E" w:rsidRPr="003B2883" w:rsidRDefault="00DC6A5E" w:rsidP="007D4ACD">
            <w:pPr>
              <w:pStyle w:val="TAL"/>
            </w:pPr>
            <w:proofErr w:type="spellStart"/>
            <w:r>
              <w:rPr>
                <w:lang w:val="en-US"/>
              </w:rPr>
              <w:t>servingLMFIdentification</w:t>
            </w:r>
            <w:proofErr w:type="spellEnd"/>
          </w:p>
        </w:tc>
        <w:tc>
          <w:tcPr>
            <w:tcW w:w="2238" w:type="dxa"/>
            <w:tcBorders>
              <w:top w:val="single" w:sz="4" w:space="0" w:color="auto"/>
              <w:left w:val="single" w:sz="4" w:space="0" w:color="auto"/>
              <w:bottom w:val="single" w:sz="4" w:space="0" w:color="auto"/>
              <w:right w:val="single" w:sz="4" w:space="0" w:color="auto"/>
            </w:tcBorders>
          </w:tcPr>
          <w:p w14:paraId="53BCF6BA" w14:textId="77777777" w:rsidR="00DC6A5E" w:rsidRPr="003B2883" w:rsidRDefault="00DC6A5E" w:rsidP="007D4ACD">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352292C" w14:textId="77777777" w:rsidR="00DC6A5E" w:rsidRPr="003B2883"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2022A2A" w14:textId="77777777" w:rsidR="00DC6A5E" w:rsidRPr="003B2883"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38187B67" w14:textId="77777777" w:rsidR="00DC6A5E" w:rsidRPr="003B2883" w:rsidRDefault="00DC6A5E" w:rsidP="007D4ACD">
            <w:pPr>
              <w:pStyle w:val="TAL"/>
              <w:rPr>
                <w:rFonts w:cs="Arial"/>
                <w:szCs w:val="18"/>
              </w:rPr>
            </w:pPr>
            <w:r w:rsidRPr="005F771F">
              <w:t xml:space="preserve">This IE contains the identification of a serving LMF and shall be included for a </w:t>
            </w:r>
            <w:proofErr w:type="spellStart"/>
            <w:r w:rsidRPr="005F771F">
              <w:t>locationEvent</w:t>
            </w:r>
            <w:proofErr w:type="spellEnd"/>
            <w:r w:rsidRPr="005F771F">
              <w:t xml:space="preserve"> related to deferred location with periodic or triggered location if a serving LMF is used.</w:t>
            </w:r>
          </w:p>
        </w:tc>
        <w:tc>
          <w:tcPr>
            <w:tcW w:w="1662" w:type="dxa"/>
            <w:tcBorders>
              <w:top w:val="single" w:sz="4" w:space="0" w:color="auto"/>
              <w:left w:val="single" w:sz="4" w:space="0" w:color="auto"/>
              <w:bottom w:val="single" w:sz="4" w:space="0" w:color="auto"/>
              <w:right w:val="single" w:sz="4" w:space="0" w:color="auto"/>
            </w:tcBorders>
          </w:tcPr>
          <w:p w14:paraId="1E42F8B5" w14:textId="77777777" w:rsidR="00DC6A5E" w:rsidRDefault="00DC6A5E" w:rsidP="007D4ACD">
            <w:pPr>
              <w:pStyle w:val="TAL"/>
              <w:rPr>
                <w:color w:val="000000"/>
              </w:rPr>
            </w:pPr>
          </w:p>
        </w:tc>
      </w:tr>
      <w:tr w:rsidR="00DC6A5E" w:rsidRPr="003B2883" w14:paraId="56BFF8DE"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296AE0A" w14:textId="77777777" w:rsidR="00DC6A5E" w:rsidRPr="00602AC0" w:rsidRDefault="00DC6A5E" w:rsidP="007D4ACD">
            <w:pPr>
              <w:pStyle w:val="TAL"/>
            </w:pPr>
            <w:proofErr w:type="spellStart"/>
            <w:r w:rsidRPr="005F771F">
              <w:t>terminationCause</w:t>
            </w:r>
            <w:proofErr w:type="spellEnd"/>
          </w:p>
        </w:tc>
        <w:tc>
          <w:tcPr>
            <w:tcW w:w="2238" w:type="dxa"/>
            <w:tcBorders>
              <w:top w:val="single" w:sz="4" w:space="0" w:color="auto"/>
              <w:left w:val="single" w:sz="4" w:space="0" w:color="auto"/>
              <w:bottom w:val="single" w:sz="4" w:space="0" w:color="auto"/>
              <w:right w:val="single" w:sz="4" w:space="0" w:color="auto"/>
            </w:tcBorders>
          </w:tcPr>
          <w:p w14:paraId="099F861C" w14:textId="77777777" w:rsidR="00DC6A5E" w:rsidRPr="00602AC0" w:rsidRDefault="00DC6A5E" w:rsidP="007D4ACD">
            <w:pPr>
              <w:pStyle w:val="TAL"/>
              <w:rPr>
                <w:color w:val="000000"/>
              </w:rPr>
            </w:pPr>
            <w:proofErr w:type="spellStart"/>
            <w:r w:rsidRPr="00602AC0">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47E896CB" w14:textId="77777777" w:rsidR="00DC6A5E" w:rsidRPr="00602AC0" w:rsidRDefault="00DC6A5E" w:rsidP="007D4ACD">
            <w:pPr>
              <w:pStyle w:val="TAC"/>
            </w:pPr>
            <w:r w:rsidRPr="005F771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40EDD38C" w14:textId="77777777" w:rsidR="00DC6A5E" w:rsidRPr="00602AC0" w:rsidRDefault="00DC6A5E" w:rsidP="007D4ACD">
            <w:pPr>
              <w:pStyle w:val="TAL"/>
            </w:pPr>
            <w:r w:rsidRPr="005F771F">
              <w:rPr>
                <w:rFonts w:hint="eastAsia"/>
              </w:rPr>
              <w:t>0..1</w:t>
            </w:r>
          </w:p>
        </w:tc>
        <w:tc>
          <w:tcPr>
            <w:tcW w:w="3726" w:type="dxa"/>
            <w:tcBorders>
              <w:top w:val="single" w:sz="4" w:space="0" w:color="auto"/>
              <w:left w:val="single" w:sz="4" w:space="0" w:color="auto"/>
              <w:bottom w:val="single" w:sz="4" w:space="0" w:color="auto"/>
              <w:right w:val="single" w:sz="4" w:space="0" w:color="auto"/>
            </w:tcBorders>
          </w:tcPr>
          <w:p w14:paraId="7ED9679D" w14:textId="77777777" w:rsidR="00DC6A5E" w:rsidRPr="00602AC0" w:rsidRDefault="00DC6A5E" w:rsidP="007D4ACD">
            <w:pPr>
              <w:pStyle w:val="TAL"/>
              <w:rPr>
                <w:rFonts w:cs="Arial"/>
                <w:szCs w:val="18"/>
              </w:rPr>
            </w:pPr>
            <w:r w:rsidRPr="005F771F">
              <w:t xml:space="preserve">This IE indicates a reason for termination and shall be included for a </w:t>
            </w:r>
            <w:proofErr w:type="spellStart"/>
            <w:r w:rsidRPr="005F771F">
              <w:t>locationEvent</w:t>
            </w:r>
            <w:proofErr w:type="spellEnd"/>
            <w:r w:rsidRPr="005F771F">
              <w:t xml:space="preserve"> related to deferred location if deferred location has been terminated.</w:t>
            </w:r>
          </w:p>
        </w:tc>
        <w:tc>
          <w:tcPr>
            <w:tcW w:w="1662" w:type="dxa"/>
            <w:tcBorders>
              <w:top w:val="single" w:sz="4" w:space="0" w:color="auto"/>
              <w:left w:val="single" w:sz="4" w:space="0" w:color="auto"/>
              <w:bottom w:val="single" w:sz="4" w:space="0" w:color="auto"/>
              <w:right w:val="single" w:sz="4" w:space="0" w:color="auto"/>
            </w:tcBorders>
          </w:tcPr>
          <w:p w14:paraId="7568F65B" w14:textId="77777777" w:rsidR="00DC6A5E" w:rsidRPr="00602AC0" w:rsidRDefault="00DC6A5E" w:rsidP="007D4ACD">
            <w:pPr>
              <w:pStyle w:val="TAL"/>
              <w:rPr>
                <w:color w:val="000000"/>
                <w:lang w:eastAsia="zh-CN"/>
              </w:rPr>
            </w:pPr>
          </w:p>
        </w:tc>
      </w:tr>
      <w:tr w:rsidR="00DC6A5E" w:rsidRPr="003B2883" w14:paraId="5DF32AF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1DBB4793" w14:textId="77777777" w:rsidR="00DC6A5E" w:rsidRPr="00602AC0" w:rsidRDefault="00DC6A5E" w:rsidP="007D4ACD">
            <w:pPr>
              <w:pStyle w:val="TAL"/>
              <w:rPr>
                <w:color w:val="000000"/>
                <w:lang w:eastAsia="zh-CN"/>
              </w:rPr>
            </w:pPr>
            <w:proofErr w:type="spellStart"/>
            <w:r>
              <w:rPr>
                <w:rFonts w:hint="eastAsia"/>
                <w:lang w:eastAsia="zh-CN"/>
              </w:rPr>
              <w:t>achieved</w:t>
            </w:r>
            <w:r>
              <w:rPr>
                <w:lang w:eastAsia="zh-CN"/>
              </w:rPr>
              <w:t>Qos</w:t>
            </w:r>
            <w:proofErr w:type="spellEnd"/>
          </w:p>
        </w:tc>
        <w:tc>
          <w:tcPr>
            <w:tcW w:w="2238" w:type="dxa"/>
            <w:tcBorders>
              <w:top w:val="single" w:sz="4" w:space="0" w:color="auto"/>
              <w:left w:val="single" w:sz="4" w:space="0" w:color="auto"/>
              <w:bottom w:val="single" w:sz="4" w:space="0" w:color="auto"/>
              <w:right w:val="single" w:sz="4" w:space="0" w:color="auto"/>
            </w:tcBorders>
          </w:tcPr>
          <w:p w14:paraId="34B58D99" w14:textId="77777777" w:rsidR="00DC6A5E" w:rsidRPr="00602AC0" w:rsidRDefault="00DC6A5E" w:rsidP="007D4ACD">
            <w:pPr>
              <w:pStyle w:val="TAL"/>
              <w:rPr>
                <w:color w:val="000000"/>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3405ED17" w14:textId="77777777" w:rsidR="00DC6A5E" w:rsidRPr="00602AC0" w:rsidRDefault="00DC6A5E" w:rsidP="007D4ACD">
            <w:pPr>
              <w:pStyle w:val="TAC"/>
              <w:rPr>
                <w:color w:val="000000"/>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2656245" w14:textId="77777777" w:rsidR="00DC6A5E" w:rsidRPr="00602AC0" w:rsidRDefault="00DC6A5E" w:rsidP="007D4ACD">
            <w:pPr>
              <w:pStyle w:val="TAL"/>
              <w:rPr>
                <w:color w:val="000000"/>
                <w:lang w:eastAsia="zh-CN"/>
              </w:rPr>
            </w:pPr>
            <w:r>
              <w:t>0..1</w:t>
            </w:r>
          </w:p>
        </w:tc>
        <w:tc>
          <w:tcPr>
            <w:tcW w:w="3726" w:type="dxa"/>
            <w:tcBorders>
              <w:top w:val="single" w:sz="4" w:space="0" w:color="auto"/>
              <w:left w:val="single" w:sz="4" w:space="0" w:color="auto"/>
              <w:bottom w:val="single" w:sz="4" w:space="0" w:color="auto"/>
              <w:right w:val="single" w:sz="4" w:space="0" w:color="auto"/>
            </w:tcBorders>
          </w:tcPr>
          <w:p w14:paraId="6677E5E1" w14:textId="77777777" w:rsidR="00DC6A5E" w:rsidRDefault="00DC6A5E" w:rsidP="007D4ACD">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20BAC966" w14:textId="77777777" w:rsidR="00DC6A5E" w:rsidRDefault="00DC6A5E" w:rsidP="007D4ACD">
            <w:pPr>
              <w:pStyle w:val="TAL"/>
              <w:rPr>
                <w:lang w:eastAsia="zh-CN"/>
              </w:rPr>
            </w:pPr>
          </w:p>
          <w:p w14:paraId="38CD0DAB" w14:textId="77777777" w:rsidR="00DC6A5E" w:rsidRPr="00602AC0" w:rsidRDefault="00DC6A5E" w:rsidP="007D4ACD">
            <w:pPr>
              <w:pStyle w:val="TAL"/>
              <w:rPr>
                <w:color w:val="000000"/>
                <w:lang w:eastAsia="zh-CN"/>
              </w:rPr>
            </w:pPr>
            <w:r>
              <w:rPr>
                <w:lang w:eastAsia="zh-CN"/>
              </w:rPr>
              <w:t>This IE shall be present if received from LMF.</w:t>
            </w:r>
          </w:p>
        </w:tc>
        <w:tc>
          <w:tcPr>
            <w:tcW w:w="1662" w:type="dxa"/>
            <w:tcBorders>
              <w:top w:val="single" w:sz="4" w:space="0" w:color="auto"/>
              <w:left w:val="single" w:sz="4" w:space="0" w:color="auto"/>
              <w:bottom w:val="single" w:sz="4" w:space="0" w:color="auto"/>
              <w:right w:val="single" w:sz="4" w:space="0" w:color="auto"/>
            </w:tcBorders>
          </w:tcPr>
          <w:p w14:paraId="2D923B21" w14:textId="77777777" w:rsidR="00DC6A5E" w:rsidRPr="00602AC0" w:rsidRDefault="00DC6A5E" w:rsidP="007D4ACD">
            <w:pPr>
              <w:pStyle w:val="TAL"/>
              <w:rPr>
                <w:color w:val="000000"/>
                <w:lang w:eastAsia="zh-CN"/>
              </w:rPr>
            </w:pPr>
            <w:r>
              <w:rPr>
                <w:rFonts w:hint="eastAsia"/>
                <w:lang w:eastAsia="zh-CN"/>
              </w:rPr>
              <w:t>M</w:t>
            </w:r>
            <w:r>
              <w:rPr>
                <w:lang w:eastAsia="zh-CN"/>
              </w:rPr>
              <w:t>UTIQOS</w:t>
            </w:r>
          </w:p>
        </w:tc>
      </w:tr>
      <w:tr w:rsidR="00DC6A5E" w:rsidRPr="003B2883" w14:paraId="306B569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54C3441B" w14:textId="77777777" w:rsidR="00DC6A5E" w:rsidRDefault="00DC6A5E" w:rsidP="007D4ACD">
            <w:pPr>
              <w:pStyle w:val="TAL"/>
              <w:rPr>
                <w:lang w:eastAsia="zh-CN"/>
              </w:rPr>
            </w:pPr>
            <w:proofErr w:type="spellStart"/>
            <w:r>
              <w:rPr>
                <w:lang w:eastAsia="zh-CN"/>
              </w:rPr>
              <w:t>mscServerId</w:t>
            </w:r>
            <w:proofErr w:type="spellEnd"/>
          </w:p>
        </w:tc>
        <w:tc>
          <w:tcPr>
            <w:tcW w:w="2238" w:type="dxa"/>
            <w:tcBorders>
              <w:top w:val="single" w:sz="4" w:space="0" w:color="auto"/>
              <w:left w:val="single" w:sz="4" w:space="0" w:color="auto"/>
              <w:bottom w:val="single" w:sz="4" w:space="0" w:color="auto"/>
              <w:right w:val="single" w:sz="4" w:space="0" w:color="auto"/>
            </w:tcBorders>
          </w:tcPr>
          <w:p w14:paraId="62189081" w14:textId="77777777" w:rsidR="00DC6A5E" w:rsidRPr="002F5B42" w:rsidRDefault="00DC6A5E" w:rsidP="007D4ACD">
            <w:pPr>
              <w:pStyle w:val="TAL"/>
              <w:rPr>
                <w:noProof/>
                <w:lang w:eastAsia="zh-CN"/>
              </w:rPr>
            </w:pPr>
            <w:r w:rsidRPr="00B06F7A">
              <w:t>E164Number</w:t>
            </w:r>
          </w:p>
        </w:tc>
        <w:tc>
          <w:tcPr>
            <w:tcW w:w="425" w:type="dxa"/>
            <w:tcBorders>
              <w:top w:val="single" w:sz="4" w:space="0" w:color="auto"/>
              <w:left w:val="single" w:sz="4" w:space="0" w:color="auto"/>
              <w:bottom w:val="single" w:sz="4" w:space="0" w:color="auto"/>
              <w:right w:val="single" w:sz="4" w:space="0" w:color="auto"/>
            </w:tcBorders>
          </w:tcPr>
          <w:p w14:paraId="636C96C1" w14:textId="77777777" w:rsidR="00DC6A5E" w:rsidRDefault="00DC6A5E"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E0478C" w14:textId="77777777" w:rsidR="00DC6A5E" w:rsidRDefault="00DC6A5E" w:rsidP="007D4ACD">
            <w:pPr>
              <w:pStyle w:val="TAL"/>
            </w:pPr>
            <w:r>
              <w:t>0..1</w:t>
            </w:r>
          </w:p>
        </w:tc>
        <w:tc>
          <w:tcPr>
            <w:tcW w:w="3726" w:type="dxa"/>
            <w:tcBorders>
              <w:top w:val="single" w:sz="4" w:space="0" w:color="auto"/>
              <w:left w:val="single" w:sz="4" w:space="0" w:color="auto"/>
              <w:bottom w:val="single" w:sz="4" w:space="0" w:color="auto"/>
              <w:right w:val="single" w:sz="4" w:space="0" w:color="auto"/>
            </w:tcBorders>
          </w:tcPr>
          <w:p w14:paraId="5225B31B" w14:textId="77777777" w:rsidR="00DC6A5E" w:rsidRDefault="00DC6A5E" w:rsidP="007D4ACD">
            <w:pPr>
              <w:pStyle w:val="TAL"/>
              <w:rPr>
                <w:lang w:eastAsia="zh-CN"/>
              </w:rPr>
            </w:pPr>
            <w:r>
              <w:rPr>
                <w:lang w:eastAsia="zh-CN"/>
              </w:rPr>
              <w:t>This IE may be sent from AMF to GMLC, during a 5G-SRVCC handover from NG-RAN to UTRAN procedure.</w:t>
            </w:r>
          </w:p>
          <w:p w14:paraId="0B54E635" w14:textId="77777777" w:rsidR="00DC6A5E" w:rsidRDefault="00DC6A5E" w:rsidP="007D4ACD">
            <w:pPr>
              <w:pStyle w:val="TAL"/>
              <w:rPr>
                <w:lang w:eastAsia="zh-CN"/>
              </w:rPr>
            </w:pPr>
            <w:r>
              <w:t>When present, it shall contain the international E.164 number of the MSC Server selected by the MME_SRVCC.</w:t>
            </w:r>
          </w:p>
        </w:tc>
        <w:tc>
          <w:tcPr>
            <w:tcW w:w="1662" w:type="dxa"/>
            <w:tcBorders>
              <w:top w:val="single" w:sz="4" w:space="0" w:color="auto"/>
              <w:left w:val="single" w:sz="4" w:space="0" w:color="auto"/>
              <w:bottom w:val="single" w:sz="4" w:space="0" w:color="auto"/>
              <w:right w:val="single" w:sz="4" w:space="0" w:color="auto"/>
            </w:tcBorders>
          </w:tcPr>
          <w:p w14:paraId="53103919" w14:textId="77777777" w:rsidR="00DC6A5E" w:rsidRDefault="00DC6A5E" w:rsidP="007D4ACD">
            <w:pPr>
              <w:pStyle w:val="TAL"/>
              <w:rPr>
                <w:lang w:eastAsia="zh-CN"/>
              </w:rPr>
            </w:pPr>
          </w:p>
        </w:tc>
      </w:tr>
      <w:tr w:rsidR="00DC6A5E" w:rsidRPr="003B2883" w14:paraId="4F019958"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20E69968" w14:textId="77777777" w:rsidR="00DC6A5E" w:rsidRDefault="00DC6A5E" w:rsidP="007D4ACD">
            <w:pPr>
              <w:pStyle w:val="TAL"/>
              <w:rPr>
                <w:lang w:eastAsia="zh-CN"/>
              </w:rPr>
            </w:pPr>
            <w:proofErr w:type="spellStart"/>
            <w:r>
              <w:rPr>
                <w:lang w:val="en-US"/>
              </w:rPr>
              <w:t>haGnssMetrics</w:t>
            </w:r>
            <w:proofErr w:type="spellEnd"/>
          </w:p>
        </w:tc>
        <w:tc>
          <w:tcPr>
            <w:tcW w:w="2238" w:type="dxa"/>
            <w:tcBorders>
              <w:top w:val="single" w:sz="4" w:space="0" w:color="auto"/>
              <w:left w:val="single" w:sz="4" w:space="0" w:color="auto"/>
              <w:bottom w:val="single" w:sz="4" w:space="0" w:color="auto"/>
              <w:right w:val="single" w:sz="4" w:space="0" w:color="auto"/>
            </w:tcBorders>
          </w:tcPr>
          <w:p w14:paraId="4997F27D" w14:textId="77777777" w:rsidR="00DC6A5E" w:rsidRPr="00B06F7A" w:rsidRDefault="00DC6A5E" w:rsidP="007D4ACD">
            <w:pPr>
              <w:pStyle w:val="TAL"/>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653E78BA" w14:textId="77777777" w:rsidR="00DC6A5E" w:rsidRDefault="00DC6A5E" w:rsidP="007D4AC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AA772D" w14:textId="77777777" w:rsidR="00DC6A5E" w:rsidRDefault="00DC6A5E" w:rsidP="007D4ACD">
            <w:pPr>
              <w:pStyle w:val="TAL"/>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2EAAB9A3" w14:textId="77777777" w:rsidR="00DC6A5E" w:rsidRDefault="00DC6A5E" w:rsidP="007D4ACD">
            <w:pPr>
              <w:pStyle w:val="TAL"/>
              <w:rPr>
                <w:noProof/>
              </w:rPr>
            </w:pPr>
            <w:r>
              <w:rPr>
                <w:noProof/>
              </w:rPr>
              <w:t>This IE should be included when received from LMF.</w:t>
            </w:r>
          </w:p>
          <w:p w14:paraId="66A07635" w14:textId="77777777" w:rsidR="00DC6A5E" w:rsidRDefault="00DC6A5E" w:rsidP="007D4ACD">
            <w:pPr>
              <w:pStyle w:val="TAL"/>
              <w:rPr>
                <w:noProof/>
              </w:rPr>
            </w:pPr>
          </w:p>
          <w:p w14:paraId="34E3C0D9" w14:textId="77777777" w:rsidR="00DC6A5E" w:rsidRDefault="00DC6A5E" w:rsidP="007D4ACD">
            <w:pPr>
              <w:pStyle w:val="TAL"/>
            </w:pPr>
            <w:r>
              <w:rPr>
                <w:noProof/>
              </w:rPr>
              <w:t>When present, this IE shall indicate the high accuracy GNSS metrics for the location estimate</w:t>
            </w:r>
            <w:r>
              <w:t>.</w:t>
            </w:r>
          </w:p>
          <w:p w14:paraId="206A0666" w14:textId="77777777" w:rsidR="00DC6A5E" w:rsidRDefault="00DC6A5E" w:rsidP="007D4ACD">
            <w:pPr>
              <w:pStyle w:val="TAL"/>
              <w:rPr>
                <w:lang w:eastAsia="zh-CN"/>
              </w:rPr>
            </w:pPr>
          </w:p>
        </w:tc>
        <w:tc>
          <w:tcPr>
            <w:tcW w:w="1662" w:type="dxa"/>
            <w:tcBorders>
              <w:top w:val="single" w:sz="4" w:space="0" w:color="auto"/>
              <w:left w:val="single" w:sz="4" w:space="0" w:color="auto"/>
              <w:bottom w:val="single" w:sz="4" w:space="0" w:color="auto"/>
              <w:right w:val="single" w:sz="4" w:space="0" w:color="auto"/>
            </w:tcBorders>
          </w:tcPr>
          <w:p w14:paraId="1E84280F" w14:textId="77777777" w:rsidR="00DC6A5E" w:rsidRDefault="00DC6A5E" w:rsidP="007D4ACD">
            <w:pPr>
              <w:pStyle w:val="TAL"/>
              <w:rPr>
                <w:lang w:eastAsia="zh-CN"/>
              </w:rPr>
            </w:pPr>
          </w:p>
        </w:tc>
      </w:tr>
      <w:tr w:rsidR="00DC6A5E" w:rsidRPr="003B2883" w14:paraId="405AA4A1"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B64B344" w14:textId="77777777" w:rsidR="00DC6A5E" w:rsidRDefault="00DC6A5E" w:rsidP="007D4ACD">
            <w:pPr>
              <w:pStyle w:val="TAL"/>
              <w:rPr>
                <w:lang w:val="en-US"/>
              </w:rPr>
            </w:pPr>
            <w:proofErr w:type="spellStart"/>
            <w:r>
              <w:rPr>
                <w:lang w:eastAsia="zh-CN"/>
              </w:rPr>
              <w:t>indoorOutdoorInd</w:t>
            </w:r>
            <w:proofErr w:type="spellEnd"/>
          </w:p>
        </w:tc>
        <w:tc>
          <w:tcPr>
            <w:tcW w:w="2238" w:type="dxa"/>
            <w:tcBorders>
              <w:top w:val="single" w:sz="4" w:space="0" w:color="auto"/>
              <w:left w:val="single" w:sz="4" w:space="0" w:color="auto"/>
              <w:bottom w:val="single" w:sz="4" w:space="0" w:color="auto"/>
              <w:right w:val="single" w:sz="4" w:space="0" w:color="auto"/>
            </w:tcBorders>
          </w:tcPr>
          <w:p w14:paraId="313DF991" w14:textId="77777777" w:rsidR="00DC6A5E" w:rsidRDefault="00DC6A5E" w:rsidP="007D4ACD">
            <w:pPr>
              <w:pStyle w:val="TAL"/>
              <w:rPr>
                <w:noProof/>
                <w:lang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319BFC8E" w14:textId="77777777" w:rsidR="00DC6A5E" w:rsidRDefault="00DC6A5E" w:rsidP="007D4AC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349500" w14:textId="77777777" w:rsidR="00DC6A5E" w:rsidRDefault="00DC6A5E" w:rsidP="007D4ACD">
            <w:pPr>
              <w:pStyle w:val="TAL"/>
              <w:rPr>
                <w:noProof/>
              </w:rPr>
            </w:pPr>
            <w:r>
              <w:rPr>
                <w:noProof/>
              </w:rPr>
              <w:t>0..1</w:t>
            </w:r>
          </w:p>
        </w:tc>
        <w:tc>
          <w:tcPr>
            <w:tcW w:w="3726" w:type="dxa"/>
            <w:tcBorders>
              <w:top w:val="single" w:sz="4" w:space="0" w:color="auto"/>
              <w:left w:val="single" w:sz="4" w:space="0" w:color="auto"/>
              <w:bottom w:val="single" w:sz="4" w:space="0" w:color="auto"/>
              <w:right w:val="single" w:sz="4" w:space="0" w:color="auto"/>
            </w:tcBorders>
          </w:tcPr>
          <w:p w14:paraId="2444EA6F" w14:textId="77777777" w:rsidR="00DC6A5E" w:rsidRDefault="00DC6A5E" w:rsidP="007D4ACD">
            <w:pPr>
              <w:pStyle w:val="TAL"/>
              <w:rPr>
                <w:noProof/>
              </w:rPr>
            </w:pPr>
            <w:r>
              <w:rPr>
                <w:noProof/>
              </w:rPr>
              <w:t>When present, this IE shall indicate whether the UE is indoor or outdoor.</w:t>
            </w:r>
          </w:p>
        </w:tc>
        <w:tc>
          <w:tcPr>
            <w:tcW w:w="1662" w:type="dxa"/>
            <w:tcBorders>
              <w:top w:val="single" w:sz="4" w:space="0" w:color="auto"/>
              <w:left w:val="single" w:sz="4" w:space="0" w:color="auto"/>
              <w:bottom w:val="single" w:sz="4" w:space="0" w:color="auto"/>
              <w:right w:val="single" w:sz="4" w:space="0" w:color="auto"/>
            </w:tcBorders>
          </w:tcPr>
          <w:p w14:paraId="02E2581B" w14:textId="77777777" w:rsidR="00DC6A5E" w:rsidRDefault="00DC6A5E" w:rsidP="007D4ACD">
            <w:pPr>
              <w:pStyle w:val="TAL"/>
              <w:rPr>
                <w:lang w:eastAsia="zh-CN"/>
              </w:rPr>
            </w:pPr>
          </w:p>
        </w:tc>
      </w:tr>
      <w:tr w:rsidR="00DC6A5E" w:rsidRPr="003B2883" w14:paraId="4C749F30"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706A7D65" w14:textId="77777777" w:rsidR="00DC6A5E" w:rsidRDefault="00DC6A5E" w:rsidP="007D4ACD">
            <w:pPr>
              <w:pStyle w:val="TAL"/>
              <w:rPr>
                <w:lang w:eastAsia="zh-CN"/>
              </w:rPr>
            </w:pPr>
            <w:proofErr w:type="spellStart"/>
            <w:r>
              <w:t>relatedA</w:t>
            </w:r>
            <w:r w:rsidRPr="002651EC">
              <w:t>pplicationlayerId</w:t>
            </w:r>
            <w:proofErr w:type="spellEnd"/>
          </w:p>
        </w:tc>
        <w:tc>
          <w:tcPr>
            <w:tcW w:w="2238" w:type="dxa"/>
            <w:tcBorders>
              <w:top w:val="single" w:sz="4" w:space="0" w:color="auto"/>
              <w:left w:val="single" w:sz="4" w:space="0" w:color="auto"/>
              <w:bottom w:val="single" w:sz="4" w:space="0" w:color="auto"/>
              <w:right w:val="single" w:sz="4" w:space="0" w:color="auto"/>
            </w:tcBorders>
          </w:tcPr>
          <w:p w14:paraId="4059726B" w14:textId="77777777" w:rsidR="00DC6A5E" w:rsidRDefault="00DC6A5E" w:rsidP="007D4ACD">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42874DE9"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C4B1B8"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23E2C406" w14:textId="77777777" w:rsidR="00DC6A5E" w:rsidRDefault="00DC6A5E" w:rsidP="007D4ACD">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1662" w:type="dxa"/>
            <w:tcBorders>
              <w:top w:val="single" w:sz="4" w:space="0" w:color="auto"/>
              <w:left w:val="single" w:sz="4" w:space="0" w:color="auto"/>
              <w:bottom w:val="single" w:sz="4" w:space="0" w:color="auto"/>
              <w:right w:val="single" w:sz="4" w:space="0" w:color="auto"/>
            </w:tcBorders>
          </w:tcPr>
          <w:p w14:paraId="4D86EE66" w14:textId="77777777" w:rsidR="00DC6A5E" w:rsidRDefault="00DC6A5E" w:rsidP="007D4ACD">
            <w:pPr>
              <w:pStyle w:val="TAL"/>
              <w:rPr>
                <w:lang w:eastAsia="zh-CN"/>
              </w:rPr>
            </w:pPr>
            <w:proofErr w:type="spellStart"/>
            <w:r>
              <w:rPr>
                <w:rFonts w:hint="eastAsia"/>
                <w:lang w:eastAsia="zh-CN"/>
              </w:rPr>
              <w:t>R</w:t>
            </w:r>
            <w:r>
              <w:rPr>
                <w:lang w:eastAsia="zh-CN"/>
              </w:rPr>
              <w:t>anging_SL</w:t>
            </w:r>
            <w:proofErr w:type="spellEnd"/>
          </w:p>
        </w:tc>
      </w:tr>
      <w:tr w:rsidR="00DC6A5E" w:rsidRPr="003B2883" w14:paraId="5B5420BB"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310BD000" w14:textId="77777777" w:rsidR="00DC6A5E" w:rsidRDefault="00DC6A5E" w:rsidP="007D4ACD">
            <w:pPr>
              <w:pStyle w:val="TAL"/>
              <w:rPr>
                <w:lang w:eastAsia="zh-CN"/>
              </w:rPr>
            </w:pPr>
            <w:proofErr w:type="spellStart"/>
            <w:r>
              <w:rPr>
                <w:lang w:eastAsia="zh-CN"/>
              </w:rPr>
              <w:t>distanceDirection</w:t>
            </w:r>
            <w:proofErr w:type="spellEnd"/>
          </w:p>
        </w:tc>
        <w:tc>
          <w:tcPr>
            <w:tcW w:w="2238" w:type="dxa"/>
            <w:tcBorders>
              <w:top w:val="single" w:sz="4" w:space="0" w:color="auto"/>
              <w:left w:val="single" w:sz="4" w:space="0" w:color="auto"/>
              <w:bottom w:val="single" w:sz="4" w:space="0" w:color="auto"/>
              <w:right w:val="single" w:sz="4" w:space="0" w:color="auto"/>
            </w:tcBorders>
          </w:tcPr>
          <w:p w14:paraId="2D37687E" w14:textId="77777777" w:rsidR="00DC6A5E" w:rsidRDefault="00DC6A5E" w:rsidP="007D4ACD">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41B0711B"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EFEFA7"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17C9A127" w14:textId="77777777" w:rsidR="00DC6A5E" w:rsidRDefault="00DC6A5E" w:rsidP="007D4ACD">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2D381396" w14:textId="77777777" w:rsidR="00DC6A5E" w:rsidRDefault="00DC6A5E" w:rsidP="007D4ACD">
            <w:pPr>
              <w:pStyle w:val="TAL"/>
              <w:rPr>
                <w:lang w:eastAsia="zh-CN"/>
              </w:rPr>
            </w:pPr>
            <w:proofErr w:type="spellStart"/>
            <w:r w:rsidRPr="00FE161E">
              <w:rPr>
                <w:rFonts w:hint="eastAsia"/>
                <w:lang w:eastAsia="zh-CN"/>
              </w:rPr>
              <w:t>R</w:t>
            </w:r>
            <w:r w:rsidRPr="00FE161E">
              <w:rPr>
                <w:lang w:eastAsia="zh-CN"/>
              </w:rPr>
              <w:t>anging_SL</w:t>
            </w:r>
            <w:proofErr w:type="spellEnd"/>
          </w:p>
        </w:tc>
      </w:tr>
      <w:tr w:rsidR="00DC6A5E" w:rsidRPr="003B2883" w14:paraId="06EE5A8D"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45788B76" w14:textId="77777777" w:rsidR="00DC6A5E" w:rsidRDefault="00DC6A5E" w:rsidP="007D4ACD">
            <w:pPr>
              <w:pStyle w:val="TAL"/>
              <w:rPr>
                <w:lang w:eastAsia="zh-CN"/>
              </w:rPr>
            </w:pPr>
            <w:r>
              <w:rPr>
                <w:lang w:eastAsia="zh-CN"/>
              </w:rPr>
              <w:lastRenderedPageBreak/>
              <w:t>2dRelativeLocation</w:t>
            </w:r>
          </w:p>
        </w:tc>
        <w:tc>
          <w:tcPr>
            <w:tcW w:w="2238" w:type="dxa"/>
            <w:tcBorders>
              <w:top w:val="single" w:sz="4" w:space="0" w:color="auto"/>
              <w:left w:val="single" w:sz="4" w:space="0" w:color="auto"/>
              <w:bottom w:val="single" w:sz="4" w:space="0" w:color="auto"/>
              <w:right w:val="single" w:sz="4" w:space="0" w:color="auto"/>
            </w:tcBorders>
          </w:tcPr>
          <w:p w14:paraId="3C8B0C6D" w14:textId="77777777" w:rsidR="00DC6A5E" w:rsidRDefault="00DC6A5E" w:rsidP="007D4ACD">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D689447"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0D4A19"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48E086E9" w14:textId="77777777" w:rsidR="00DC6A5E" w:rsidRDefault="00DC6A5E" w:rsidP="007D4ACD">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662" w:type="dxa"/>
            <w:tcBorders>
              <w:top w:val="single" w:sz="4" w:space="0" w:color="auto"/>
              <w:left w:val="single" w:sz="4" w:space="0" w:color="auto"/>
              <w:bottom w:val="single" w:sz="4" w:space="0" w:color="auto"/>
              <w:right w:val="single" w:sz="4" w:space="0" w:color="auto"/>
            </w:tcBorders>
          </w:tcPr>
          <w:p w14:paraId="68A46CC9" w14:textId="77777777" w:rsidR="00DC6A5E" w:rsidRDefault="00DC6A5E" w:rsidP="007D4ACD">
            <w:pPr>
              <w:pStyle w:val="TAL"/>
              <w:rPr>
                <w:lang w:eastAsia="zh-CN"/>
              </w:rPr>
            </w:pPr>
            <w:proofErr w:type="spellStart"/>
            <w:r w:rsidRPr="00FE161E">
              <w:rPr>
                <w:rFonts w:hint="eastAsia"/>
                <w:lang w:eastAsia="zh-CN"/>
              </w:rPr>
              <w:t>R</w:t>
            </w:r>
            <w:r w:rsidRPr="00FE161E">
              <w:rPr>
                <w:lang w:eastAsia="zh-CN"/>
              </w:rPr>
              <w:t>anging_SL</w:t>
            </w:r>
            <w:proofErr w:type="spellEnd"/>
          </w:p>
        </w:tc>
      </w:tr>
      <w:tr w:rsidR="00DC6A5E" w:rsidRPr="003B2883" w14:paraId="04FC77D9"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01148C8C" w14:textId="77777777" w:rsidR="00DC6A5E" w:rsidRDefault="00DC6A5E" w:rsidP="007D4ACD">
            <w:pPr>
              <w:pStyle w:val="TAL"/>
              <w:rPr>
                <w:lang w:eastAsia="zh-CN"/>
              </w:rPr>
            </w:pPr>
            <w:r>
              <w:rPr>
                <w:lang w:eastAsia="zh-CN"/>
              </w:rPr>
              <w:t>3dRelativeLocation</w:t>
            </w:r>
          </w:p>
        </w:tc>
        <w:tc>
          <w:tcPr>
            <w:tcW w:w="2238" w:type="dxa"/>
            <w:tcBorders>
              <w:top w:val="single" w:sz="4" w:space="0" w:color="auto"/>
              <w:left w:val="single" w:sz="4" w:space="0" w:color="auto"/>
              <w:bottom w:val="single" w:sz="4" w:space="0" w:color="auto"/>
              <w:right w:val="single" w:sz="4" w:space="0" w:color="auto"/>
            </w:tcBorders>
          </w:tcPr>
          <w:p w14:paraId="0C60889E" w14:textId="77777777" w:rsidR="00DC6A5E" w:rsidRDefault="00DC6A5E" w:rsidP="007D4ACD">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6E65B9E3"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99306A" w14:textId="77777777" w:rsidR="00DC6A5E" w:rsidRDefault="00DC6A5E" w:rsidP="007D4ACD">
            <w:pPr>
              <w:pStyle w:val="TAL"/>
              <w:rPr>
                <w:noProof/>
              </w:rPr>
            </w:pPr>
            <w:r w:rsidRPr="007F7D3A">
              <w:t>0..1</w:t>
            </w:r>
          </w:p>
        </w:tc>
        <w:tc>
          <w:tcPr>
            <w:tcW w:w="3726" w:type="dxa"/>
            <w:tcBorders>
              <w:top w:val="single" w:sz="4" w:space="0" w:color="auto"/>
              <w:left w:val="single" w:sz="4" w:space="0" w:color="auto"/>
              <w:bottom w:val="single" w:sz="4" w:space="0" w:color="auto"/>
              <w:right w:val="single" w:sz="4" w:space="0" w:color="auto"/>
            </w:tcBorders>
          </w:tcPr>
          <w:p w14:paraId="42E326CD" w14:textId="77777777" w:rsidR="00DC6A5E" w:rsidRDefault="00DC6A5E" w:rsidP="007D4ACD">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662" w:type="dxa"/>
            <w:tcBorders>
              <w:top w:val="single" w:sz="4" w:space="0" w:color="auto"/>
              <w:left w:val="single" w:sz="4" w:space="0" w:color="auto"/>
              <w:bottom w:val="single" w:sz="4" w:space="0" w:color="auto"/>
              <w:right w:val="single" w:sz="4" w:space="0" w:color="auto"/>
            </w:tcBorders>
          </w:tcPr>
          <w:p w14:paraId="1F546D94" w14:textId="77777777" w:rsidR="00DC6A5E" w:rsidRDefault="00DC6A5E" w:rsidP="007D4ACD">
            <w:pPr>
              <w:pStyle w:val="TAL"/>
              <w:rPr>
                <w:lang w:eastAsia="zh-CN"/>
              </w:rPr>
            </w:pPr>
            <w:proofErr w:type="spellStart"/>
            <w:r w:rsidRPr="00FE161E">
              <w:rPr>
                <w:rFonts w:hint="eastAsia"/>
                <w:lang w:eastAsia="zh-CN"/>
              </w:rPr>
              <w:t>R</w:t>
            </w:r>
            <w:r w:rsidRPr="00FE161E">
              <w:rPr>
                <w:lang w:eastAsia="zh-CN"/>
              </w:rPr>
              <w:t>anging_SL</w:t>
            </w:r>
            <w:proofErr w:type="spellEnd"/>
          </w:p>
        </w:tc>
      </w:tr>
      <w:tr w:rsidR="00DC6A5E" w:rsidRPr="003B2883" w14:paraId="45B022D8" w14:textId="77777777" w:rsidTr="007D4ACD">
        <w:trPr>
          <w:jc w:val="center"/>
        </w:trPr>
        <w:tc>
          <w:tcPr>
            <w:tcW w:w="2076" w:type="dxa"/>
            <w:tcBorders>
              <w:top w:val="single" w:sz="4" w:space="0" w:color="auto"/>
              <w:left w:val="single" w:sz="4" w:space="0" w:color="auto"/>
              <w:bottom w:val="single" w:sz="4" w:space="0" w:color="auto"/>
              <w:right w:val="single" w:sz="4" w:space="0" w:color="auto"/>
            </w:tcBorders>
          </w:tcPr>
          <w:p w14:paraId="648E7255" w14:textId="77777777" w:rsidR="00DC6A5E" w:rsidRDefault="00DC6A5E" w:rsidP="007D4ACD">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238" w:type="dxa"/>
            <w:tcBorders>
              <w:top w:val="single" w:sz="4" w:space="0" w:color="auto"/>
              <w:left w:val="single" w:sz="4" w:space="0" w:color="auto"/>
              <w:bottom w:val="single" w:sz="4" w:space="0" w:color="auto"/>
              <w:right w:val="single" w:sz="4" w:space="0" w:color="auto"/>
            </w:tcBorders>
          </w:tcPr>
          <w:p w14:paraId="47C5110D" w14:textId="77777777" w:rsidR="00DC6A5E" w:rsidRDefault="00DC6A5E" w:rsidP="007D4ACD">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E2C0852" w14:textId="77777777" w:rsidR="00DC6A5E" w:rsidRDefault="00DC6A5E" w:rsidP="007D4AC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82182" w14:textId="77777777" w:rsidR="00DC6A5E" w:rsidRDefault="00DC6A5E" w:rsidP="007D4ACD">
            <w:pPr>
              <w:pStyle w:val="TAL"/>
              <w:rPr>
                <w:noProof/>
              </w:rPr>
            </w:pPr>
            <w:r>
              <w:rPr>
                <w:rFonts w:hint="eastAsia"/>
                <w:lang w:eastAsia="zh-CN"/>
              </w:rPr>
              <w:t>0..1</w:t>
            </w:r>
          </w:p>
        </w:tc>
        <w:tc>
          <w:tcPr>
            <w:tcW w:w="3726" w:type="dxa"/>
            <w:tcBorders>
              <w:top w:val="single" w:sz="4" w:space="0" w:color="auto"/>
              <w:left w:val="single" w:sz="4" w:space="0" w:color="auto"/>
              <w:bottom w:val="single" w:sz="4" w:space="0" w:color="auto"/>
              <w:right w:val="single" w:sz="4" w:space="0" w:color="auto"/>
            </w:tcBorders>
          </w:tcPr>
          <w:p w14:paraId="2C3A4B79" w14:textId="77777777" w:rsidR="00DC6A5E" w:rsidRDefault="00DC6A5E" w:rsidP="007D4ACD">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662" w:type="dxa"/>
            <w:tcBorders>
              <w:top w:val="single" w:sz="4" w:space="0" w:color="auto"/>
              <w:left w:val="single" w:sz="4" w:space="0" w:color="auto"/>
              <w:bottom w:val="single" w:sz="4" w:space="0" w:color="auto"/>
              <w:right w:val="single" w:sz="4" w:space="0" w:color="auto"/>
            </w:tcBorders>
          </w:tcPr>
          <w:p w14:paraId="536E333A" w14:textId="77777777" w:rsidR="00DC6A5E" w:rsidRDefault="00DC6A5E" w:rsidP="007D4ACD">
            <w:pPr>
              <w:pStyle w:val="TAL"/>
              <w:rPr>
                <w:lang w:eastAsia="zh-CN"/>
              </w:rPr>
            </w:pPr>
            <w:proofErr w:type="spellStart"/>
            <w:r w:rsidRPr="00FE161E">
              <w:rPr>
                <w:rFonts w:hint="eastAsia"/>
                <w:lang w:eastAsia="zh-CN"/>
              </w:rPr>
              <w:t>R</w:t>
            </w:r>
            <w:r w:rsidRPr="00FE161E">
              <w:rPr>
                <w:lang w:eastAsia="zh-CN"/>
              </w:rPr>
              <w:t>anging_SL</w:t>
            </w:r>
            <w:proofErr w:type="spellEnd"/>
          </w:p>
        </w:tc>
      </w:tr>
      <w:tr w:rsidR="00F3039A" w:rsidRPr="003B2883" w14:paraId="5433DCB8" w14:textId="77777777" w:rsidTr="007D4ACD">
        <w:trPr>
          <w:jc w:val="center"/>
          <w:ins w:id="72" w:author="Ericsson JL CT4#122" w:date="2024-03-27T16:29:00Z"/>
        </w:trPr>
        <w:tc>
          <w:tcPr>
            <w:tcW w:w="2076" w:type="dxa"/>
            <w:tcBorders>
              <w:top w:val="single" w:sz="4" w:space="0" w:color="auto"/>
              <w:left w:val="single" w:sz="4" w:space="0" w:color="auto"/>
              <w:bottom w:val="single" w:sz="4" w:space="0" w:color="auto"/>
              <w:right w:val="single" w:sz="4" w:space="0" w:color="auto"/>
            </w:tcBorders>
          </w:tcPr>
          <w:p w14:paraId="74D0B40C" w14:textId="069323A6" w:rsidR="00F3039A" w:rsidRDefault="00F3039A" w:rsidP="00F3039A">
            <w:pPr>
              <w:pStyle w:val="TAL"/>
              <w:rPr>
                <w:ins w:id="73" w:author="Ericsson JL CT4#122" w:date="2024-03-27T16:29:00Z"/>
                <w:lang w:eastAsia="zh-CN"/>
              </w:rPr>
            </w:pPr>
            <w:proofErr w:type="spellStart"/>
            <w:ins w:id="74" w:author="Ericsson JL CT4#122" w:date="2024-03-27T16:29:00Z">
              <w:r>
                <w:rPr>
                  <w:lang w:eastAsia="zh-CN"/>
                </w:rPr>
                <w:t>integrityResult</w:t>
              </w:r>
              <w:proofErr w:type="spellEnd"/>
            </w:ins>
          </w:p>
        </w:tc>
        <w:tc>
          <w:tcPr>
            <w:tcW w:w="2238" w:type="dxa"/>
            <w:tcBorders>
              <w:top w:val="single" w:sz="4" w:space="0" w:color="auto"/>
              <w:left w:val="single" w:sz="4" w:space="0" w:color="auto"/>
              <w:bottom w:val="single" w:sz="4" w:space="0" w:color="auto"/>
              <w:right w:val="single" w:sz="4" w:space="0" w:color="auto"/>
            </w:tcBorders>
          </w:tcPr>
          <w:p w14:paraId="05981B36" w14:textId="55CB55B8" w:rsidR="00F3039A" w:rsidRDefault="00F3039A" w:rsidP="00F3039A">
            <w:pPr>
              <w:pStyle w:val="TAL"/>
              <w:rPr>
                <w:ins w:id="75" w:author="Ericsson JL CT4#122" w:date="2024-03-27T16:29:00Z"/>
                <w:lang w:eastAsia="zh-CN"/>
              </w:rPr>
            </w:pPr>
            <w:proofErr w:type="spellStart"/>
            <w:ins w:id="76" w:author="Ericsson JL CT4#122" w:date="2024-03-27T16:29:00Z">
              <w:r>
                <w:t>IntegrityResult</w:t>
              </w:r>
              <w:proofErr w:type="spellEnd"/>
            </w:ins>
          </w:p>
        </w:tc>
        <w:tc>
          <w:tcPr>
            <w:tcW w:w="425" w:type="dxa"/>
            <w:tcBorders>
              <w:top w:val="single" w:sz="4" w:space="0" w:color="auto"/>
              <w:left w:val="single" w:sz="4" w:space="0" w:color="auto"/>
              <w:bottom w:val="single" w:sz="4" w:space="0" w:color="auto"/>
              <w:right w:val="single" w:sz="4" w:space="0" w:color="auto"/>
            </w:tcBorders>
          </w:tcPr>
          <w:p w14:paraId="37589AFE" w14:textId="74A45972" w:rsidR="00F3039A" w:rsidRDefault="00F3039A" w:rsidP="00F3039A">
            <w:pPr>
              <w:pStyle w:val="TAC"/>
              <w:rPr>
                <w:ins w:id="77" w:author="Ericsson JL CT4#122" w:date="2024-03-27T16:29:00Z"/>
                <w:lang w:eastAsia="zh-CN"/>
              </w:rPr>
            </w:pPr>
            <w:ins w:id="78" w:author="Ericsson JL CT4#122" w:date="2024-03-27T16:29: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D3EDAD6" w14:textId="60084FF1" w:rsidR="00F3039A" w:rsidRDefault="00F3039A" w:rsidP="00F3039A">
            <w:pPr>
              <w:pStyle w:val="TAL"/>
              <w:rPr>
                <w:ins w:id="79" w:author="Ericsson JL CT4#122" w:date="2024-03-27T16:29:00Z"/>
                <w:lang w:eastAsia="zh-CN"/>
              </w:rPr>
            </w:pPr>
            <w:ins w:id="80" w:author="Ericsson JL CT4#122" w:date="2024-03-27T16:29:00Z">
              <w:r>
                <w:rPr>
                  <w:lang w:eastAsia="zh-CN"/>
                </w:rPr>
                <w:t>0..1</w:t>
              </w:r>
            </w:ins>
          </w:p>
        </w:tc>
        <w:tc>
          <w:tcPr>
            <w:tcW w:w="3726" w:type="dxa"/>
            <w:tcBorders>
              <w:top w:val="single" w:sz="4" w:space="0" w:color="auto"/>
              <w:left w:val="single" w:sz="4" w:space="0" w:color="auto"/>
              <w:bottom w:val="single" w:sz="4" w:space="0" w:color="auto"/>
              <w:right w:val="single" w:sz="4" w:space="0" w:color="auto"/>
            </w:tcBorders>
          </w:tcPr>
          <w:p w14:paraId="39EFAF30" w14:textId="77777777" w:rsidR="00F3039A" w:rsidRDefault="00F3039A" w:rsidP="00F3039A">
            <w:pPr>
              <w:pStyle w:val="TAL"/>
              <w:rPr>
                <w:ins w:id="81" w:author="Ericsson JL CT4#122" w:date="2024-03-27T16:29:00Z"/>
                <w:rFonts w:cs="Arial"/>
                <w:szCs w:val="18"/>
                <w:lang w:eastAsia="zh-CN"/>
              </w:rPr>
            </w:pPr>
            <w:ins w:id="82" w:author="Ericsson JL CT4#122" w:date="2024-03-27T16:29:00Z">
              <w:r>
                <w:rPr>
                  <w:rFonts w:cs="Arial"/>
                  <w:szCs w:val="18"/>
                  <w:lang w:eastAsia="zh-CN"/>
                </w:rPr>
                <w:t>This IE should be present when the integrity requirements are present in the request.</w:t>
              </w:r>
            </w:ins>
          </w:p>
          <w:p w14:paraId="3B2087B9" w14:textId="77777777" w:rsidR="00F3039A" w:rsidRDefault="00F3039A" w:rsidP="00F3039A">
            <w:pPr>
              <w:pStyle w:val="TAL"/>
              <w:rPr>
                <w:ins w:id="83" w:author="Ericsson JL CT4#122" w:date="2024-03-27T16:29:00Z"/>
                <w:rFonts w:cs="Arial"/>
                <w:szCs w:val="18"/>
                <w:lang w:eastAsia="zh-CN"/>
              </w:rPr>
            </w:pPr>
          </w:p>
          <w:p w14:paraId="6A03A264" w14:textId="77777777" w:rsidR="00F3039A" w:rsidRDefault="00F3039A" w:rsidP="00F3039A">
            <w:pPr>
              <w:pStyle w:val="TAL"/>
              <w:rPr>
                <w:ins w:id="84" w:author="Ericsson JL CT4#122" w:date="2024-03-27T16:29:00Z"/>
                <w:rFonts w:cs="Arial"/>
                <w:szCs w:val="18"/>
                <w:lang w:eastAsia="zh-CN"/>
              </w:rPr>
            </w:pPr>
            <w:ins w:id="85" w:author="Ericsson JL CT4#122" w:date="2024-03-27T16:29:00Z">
              <w:r>
                <w:rPr>
                  <w:rFonts w:cs="Arial"/>
                  <w:szCs w:val="18"/>
                  <w:lang w:eastAsia="zh-CN"/>
                </w:rPr>
                <w:t>When present, this IE shall indicate the integrity result.</w:t>
              </w:r>
            </w:ins>
          </w:p>
          <w:p w14:paraId="4F5E3868" w14:textId="77777777" w:rsidR="00F3039A" w:rsidRDefault="00F3039A" w:rsidP="00F3039A">
            <w:pPr>
              <w:pStyle w:val="TAL"/>
              <w:rPr>
                <w:ins w:id="86" w:author="Ericsson JL CT4#122" w:date="2024-03-27T16:29:00Z"/>
                <w:noProof/>
              </w:rPr>
            </w:pPr>
          </w:p>
        </w:tc>
        <w:tc>
          <w:tcPr>
            <w:tcW w:w="1662" w:type="dxa"/>
            <w:tcBorders>
              <w:top w:val="single" w:sz="4" w:space="0" w:color="auto"/>
              <w:left w:val="single" w:sz="4" w:space="0" w:color="auto"/>
              <w:bottom w:val="single" w:sz="4" w:space="0" w:color="auto"/>
              <w:right w:val="single" w:sz="4" w:space="0" w:color="auto"/>
            </w:tcBorders>
          </w:tcPr>
          <w:p w14:paraId="6CA6C080" w14:textId="77777777" w:rsidR="00F3039A" w:rsidRPr="00FE161E" w:rsidRDefault="00F3039A" w:rsidP="00F3039A">
            <w:pPr>
              <w:pStyle w:val="TAL"/>
              <w:rPr>
                <w:ins w:id="87" w:author="Ericsson JL CT4#122" w:date="2024-03-27T16:29:00Z"/>
                <w:lang w:eastAsia="zh-CN"/>
              </w:rPr>
            </w:pPr>
          </w:p>
        </w:tc>
      </w:tr>
      <w:tr w:rsidR="00F3039A" w:rsidRPr="003B2883" w14:paraId="4E4C1D1B" w14:textId="77777777" w:rsidTr="007D4ACD">
        <w:trPr>
          <w:jc w:val="center"/>
        </w:trPr>
        <w:tc>
          <w:tcPr>
            <w:tcW w:w="11261" w:type="dxa"/>
            <w:gridSpan w:val="6"/>
            <w:tcBorders>
              <w:top w:val="single" w:sz="4" w:space="0" w:color="auto"/>
              <w:left w:val="single" w:sz="4" w:space="0" w:color="auto"/>
              <w:bottom w:val="single" w:sz="4" w:space="0" w:color="auto"/>
              <w:right w:val="single" w:sz="4" w:space="0" w:color="auto"/>
            </w:tcBorders>
          </w:tcPr>
          <w:p w14:paraId="11358C18" w14:textId="77777777" w:rsidR="00F3039A" w:rsidRPr="003B2883" w:rsidRDefault="00F3039A" w:rsidP="00F3039A">
            <w:pPr>
              <w:pStyle w:val="TAN"/>
            </w:pPr>
            <w:r w:rsidRPr="003B2883">
              <w:t>NOTE 1:</w:t>
            </w:r>
            <w:r w:rsidRPr="003B2883">
              <w:tab/>
              <w:t>At least one of these IEs shall be present in the message.</w:t>
            </w:r>
          </w:p>
        </w:tc>
      </w:tr>
      <w:bookmarkEnd w:id="58"/>
      <w:bookmarkEnd w:id="59"/>
      <w:bookmarkEnd w:id="60"/>
      <w:bookmarkEnd w:id="61"/>
      <w:bookmarkEnd w:id="62"/>
      <w:bookmarkEnd w:id="63"/>
      <w:bookmarkEnd w:id="64"/>
      <w:bookmarkEnd w:id="65"/>
      <w:bookmarkEnd w:id="66"/>
      <w:bookmarkEnd w:id="67"/>
      <w:bookmarkEnd w:id="68"/>
      <w:bookmarkEnd w:id="69"/>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BB185F" w14:textId="77777777" w:rsidR="006D063C" w:rsidRPr="003B2883" w:rsidRDefault="006D063C" w:rsidP="006D063C">
      <w:pPr>
        <w:pStyle w:val="Heading1"/>
      </w:pPr>
      <w:bookmarkStart w:id="88" w:name="_Toc25156618"/>
      <w:bookmarkStart w:id="89" w:name="_Toc34124923"/>
      <w:bookmarkStart w:id="90" w:name="_Toc43208059"/>
      <w:bookmarkStart w:id="91" w:name="_Toc49857526"/>
      <w:bookmarkStart w:id="92" w:name="_Toc56677372"/>
      <w:bookmarkStart w:id="93" w:name="_Toc56691895"/>
      <w:bookmarkStart w:id="94" w:name="_Toc56699159"/>
      <w:bookmarkStart w:id="95" w:name="_Toc89035528"/>
      <w:bookmarkStart w:id="96" w:name="_Toc89065327"/>
      <w:bookmarkStart w:id="97" w:name="_Toc89180628"/>
      <w:bookmarkStart w:id="98" w:name="_Toc97072323"/>
      <w:bookmarkStart w:id="99" w:name="_Toc120051739"/>
      <w:bookmarkStart w:id="100" w:name="_Toc145949498"/>
      <w:r w:rsidRPr="003B2883">
        <w:t>A.5</w:t>
      </w:r>
      <w:r w:rsidRPr="003B2883">
        <w:tab/>
        <w:t>Namf_Location</w:t>
      </w:r>
      <w:bookmarkEnd w:id="88"/>
      <w:bookmarkEnd w:id="89"/>
      <w:bookmarkEnd w:id="90"/>
      <w:bookmarkEnd w:id="91"/>
      <w:bookmarkEnd w:id="92"/>
      <w:bookmarkEnd w:id="93"/>
      <w:bookmarkEnd w:id="94"/>
      <w:bookmarkEnd w:id="95"/>
      <w:bookmarkEnd w:id="96"/>
      <w:bookmarkEnd w:id="97"/>
      <w:bookmarkEnd w:id="98"/>
      <w:bookmarkEnd w:id="99"/>
      <w:bookmarkEnd w:id="100"/>
    </w:p>
    <w:p w14:paraId="3F0EF70E" w14:textId="5DF181B2" w:rsidR="009D7FEB" w:rsidRDefault="00D22A7B" w:rsidP="009D7FEB">
      <w:pPr>
        <w:rPr>
          <w:noProof/>
          <w:color w:val="FF0000"/>
        </w:rPr>
      </w:pPr>
      <w:r w:rsidRPr="00D22A7B">
        <w:rPr>
          <w:noProof/>
          <w:color w:val="FF0000"/>
        </w:rPr>
        <w:t>******************* Text Skipped for Clarity *********************</w:t>
      </w:r>
    </w:p>
    <w:p w14:paraId="3EC6B83A" w14:textId="77777777" w:rsidR="00777693" w:rsidRDefault="00777693" w:rsidP="00777693">
      <w:pPr>
        <w:pStyle w:val="PL"/>
      </w:pPr>
      <w:r w:rsidRPr="003B2883">
        <w:t xml:space="preserve">    ProvidePosInfo:</w:t>
      </w:r>
    </w:p>
    <w:p w14:paraId="6896562B" w14:textId="77777777" w:rsidR="00777693" w:rsidRPr="003B2883" w:rsidRDefault="00777693" w:rsidP="00777693">
      <w:pPr>
        <w:pStyle w:val="PL"/>
      </w:pPr>
      <w:r>
        <w:t xml:space="preserve">      description: </w:t>
      </w:r>
      <w:r>
        <w:rPr>
          <w:rFonts w:cs="Arial"/>
          <w:szCs w:val="18"/>
        </w:rPr>
        <w:t>Data within Provide Positioning Information Response</w:t>
      </w:r>
    </w:p>
    <w:p w14:paraId="6A74AC4D" w14:textId="77777777" w:rsidR="00777693" w:rsidRPr="003B2883" w:rsidRDefault="00777693" w:rsidP="00777693">
      <w:pPr>
        <w:pStyle w:val="PL"/>
      </w:pPr>
      <w:r w:rsidRPr="003B2883">
        <w:t xml:space="preserve">      type: object</w:t>
      </w:r>
    </w:p>
    <w:p w14:paraId="1902E968" w14:textId="77777777" w:rsidR="00777693" w:rsidRPr="003B2883" w:rsidRDefault="00777693" w:rsidP="00777693">
      <w:pPr>
        <w:pStyle w:val="PL"/>
      </w:pPr>
      <w:r w:rsidRPr="003B2883">
        <w:t xml:space="preserve">      properties:</w:t>
      </w:r>
    </w:p>
    <w:p w14:paraId="1FC0EFAF" w14:textId="77777777" w:rsidR="00777693" w:rsidRPr="003B2883" w:rsidRDefault="00777693" w:rsidP="00777693">
      <w:pPr>
        <w:pStyle w:val="PL"/>
      </w:pPr>
      <w:r w:rsidRPr="003B2883">
        <w:t xml:space="preserve">        locationEstimate:</w:t>
      </w:r>
    </w:p>
    <w:p w14:paraId="47B7C931" w14:textId="77777777" w:rsidR="00777693" w:rsidRDefault="00777693" w:rsidP="00777693">
      <w:pPr>
        <w:pStyle w:val="PL"/>
      </w:pPr>
      <w:r w:rsidRPr="003B2883">
        <w:t xml:space="preserve">          $ref: 'TS29572_Nlmf_Location.yaml#/components/schemas/GeographicArea'</w:t>
      </w:r>
    </w:p>
    <w:p w14:paraId="70AE349D" w14:textId="77777777" w:rsidR="00777693" w:rsidRPr="00BF6487" w:rsidRDefault="00777693" w:rsidP="00777693">
      <w:pPr>
        <w:pStyle w:val="PL"/>
        <w:rPr>
          <w:lang w:val="en-US"/>
        </w:rPr>
      </w:pPr>
      <w:r w:rsidRPr="00BF6487">
        <w:rPr>
          <w:lang w:val="en-US"/>
        </w:rPr>
        <w:t xml:space="preserve">        </w:t>
      </w:r>
      <w:r>
        <w:rPr>
          <w:lang w:eastAsia="zh-CN"/>
        </w:rPr>
        <w:t>localLocationEstimate</w:t>
      </w:r>
      <w:r w:rsidRPr="00BF6487">
        <w:rPr>
          <w:lang w:val="en-US"/>
        </w:rPr>
        <w:t>:</w:t>
      </w:r>
    </w:p>
    <w:p w14:paraId="662566BD" w14:textId="77777777" w:rsidR="00777693" w:rsidRPr="003B2883" w:rsidRDefault="00777693" w:rsidP="00777693">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43E35CAB" w14:textId="77777777" w:rsidR="00777693" w:rsidRPr="003B2883" w:rsidRDefault="00777693" w:rsidP="00777693">
      <w:pPr>
        <w:pStyle w:val="PL"/>
      </w:pPr>
      <w:r w:rsidRPr="003B2883">
        <w:t xml:space="preserve">        accuracyFulfilmentIndicator:</w:t>
      </w:r>
    </w:p>
    <w:p w14:paraId="0466D734" w14:textId="77777777" w:rsidR="00777693" w:rsidRPr="003B2883" w:rsidRDefault="00777693" w:rsidP="00777693">
      <w:pPr>
        <w:pStyle w:val="PL"/>
      </w:pPr>
      <w:r w:rsidRPr="003B2883">
        <w:t xml:space="preserve">          $ref: 'TS29572_Nlmf_Location.yaml#/components/schemas/AccuracyFulfilmentIndicator'</w:t>
      </w:r>
    </w:p>
    <w:p w14:paraId="785A9983" w14:textId="77777777" w:rsidR="00777693" w:rsidRPr="003B2883" w:rsidRDefault="00777693" w:rsidP="00777693">
      <w:pPr>
        <w:pStyle w:val="PL"/>
      </w:pPr>
      <w:r w:rsidRPr="003B2883">
        <w:t xml:space="preserve">        ageOfLocationEstimate:</w:t>
      </w:r>
    </w:p>
    <w:p w14:paraId="46C03C90" w14:textId="77777777" w:rsidR="00777693" w:rsidRDefault="00777693" w:rsidP="00777693">
      <w:pPr>
        <w:pStyle w:val="PL"/>
      </w:pPr>
      <w:r w:rsidRPr="003B2883">
        <w:t xml:space="preserve">          $ref: 'TS29572_Nlmf_Location.yaml#/components/schemas/AgeOfLocationEstimate'</w:t>
      </w:r>
    </w:p>
    <w:p w14:paraId="57E03175" w14:textId="77777777" w:rsidR="00777693" w:rsidRDefault="00777693" w:rsidP="00777693">
      <w:pPr>
        <w:pStyle w:val="PL"/>
        <w:rPr>
          <w:lang w:val="en-US"/>
        </w:rPr>
      </w:pPr>
      <w:r>
        <w:rPr>
          <w:lang w:val="en-US"/>
        </w:rPr>
        <w:t xml:space="preserve">        timestampOfLocationEstimate:</w:t>
      </w:r>
    </w:p>
    <w:p w14:paraId="4ED64AD7" w14:textId="77777777" w:rsidR="00777693" w:rsidRPr="003B2883" w:rsidRDefault="00777693" w:rsidP="00777693">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E02052E" w14:textId="77777777" w:rsidR="00777693" w:rsidRPr="003B2883" w:rsidRDefault="00777693" w:rsidP="00777693">
      <w:pPr>
        <w:pStyle w:val="PL"/>
      </w:pPr>
      <w:r w:rsidRPr="003B2883">
        <w:t xml:space="preserve">        velocityEstimate:</w:t>
      </w:r>
    </w:p>
    <w:p w14:paraId="7E8D7ED6" w14:textId="77777777" w:rsidR="00777693" w:rsidRPr="003B2883" w:rsidRDefault="00777693" w:rsidP="00777693">
      <w:pPr>
        <w:pStyle w:val="PL"/>
      </w:pPr>
      <w:r w:rsidRPr="003B2883">
        <w:t xml:space="preserve">          $ref: 'TS29572_Nlmf_Location.yaml#/components/schemas/VelocityEstimate'</w:t>
      </w:r>
    </w:p>
    <w:p w14:paraId="1547E2BD" w14:textId="77777777" w:rsidR="00777693" w:rsidRPr="003B2883" w:rsidRDefault="00777693" w:rsidP="00777693">
      <w:pPr>
        <w:pStyle w:val="PL"/>
      </w:pPr>
      <w:r w:rsidRPr="003B2883">
        <w:t xml:space="preserve">        positioningDataList:</w:t>
      </w:r>
    </w:p>
    <w:p w14:paraId="01D21E0B" w14:textId="77777777" w:rsidR="00777693" w:rsidRPr="003B2883" w:rsidRDefault="00777693" w:rsidP="00777693">
      <w:pPr>
        <w:pStyle w:val="PL"/>
      </w:pPr>
      <w:r w:rsidRPr="003B2883">
        <w:t xml:space="preserve">          type: array</w:t>
      </w:r>
    </w:p>
    <w:p w14:paraId="74D73401" w14:textId="77777777" w:rsidR="00777693" w:rsidRPr="003B2883" w:rsidRDefault="00777693" w:rsidP="00777693">
      <w:pPr>
        <w:pStyle w:val="PL"/>
      </w:pPr>
      <w:r w:rsidRPr="003B2883">
        <w:t xml:space="preserve">          items:</w:t>
      </w:r>
    </w:p>
    <w:p w14:paraId="7EF30A6A" w14:textId="77777777" w:rsidR="00777693" w:rsidRPr="003B2883" w:rsidRDefault="00777693" w:rsidP="00777693">
      <w:pPr>
        <w:pStyle w:val="PL"/>
      </w:pPr>
      <w:r w:rsidRPr="003B2883">
        <w:t xml:space="preserve">            $ref: 'TS29572_Nlmf_Location.yaml#/components/schemas/PositioningMethodAndUsage'</w:t>
      </w:r>
    </w:p>
    <w:p w14:paraId="4CE3859C" w14:textId="77777777" w:rsidR="00777693" w:rsidRPr="003B2883" w:rsidRDefault="00777693" w:rsidP="00777693">
      <w:pPr>
        <w:pStyle w:val="PL"/>
      </w:pPr>
      <w:r w:rsidRPr="003B2883">
        <w:t xml:space="preserve">          minItems: 0</w:t>
      </w:r>
    </w:p>
    <w:p w14:paraId="4F898A50" w14:textId="77777777" w:rsidR="00777693" w:rsidRPr="003B2883" w:rsidRDefault="00777693" w:rsidP="00777693">
      <w:pPr>
        <w:pStyle w:val="PL"/>
      </w:pPr>
      <w:r w:rsidRPr="003B2883">
        <w:t xml:space="preserve">          maxItems: 9</w:t>
      </w:r>
    </w:p>
    <w:p w14:paraId="6A8BF454" w14:textId="77777777" w:rsidR="00777693" w:rsidRPr="003B2883" w:rsidRDefault="00777693" w:rsidP="00777693">
      <w:pPr>
        <w:pStyle w:val="PL"/>
      </w:pPr>
      <w:r w:rsidRPr="003B2883">
        <w:t xml:space="preserve">        gnssPositioningDataList:</w:t>
      </w:r>
    </w:p>
    <w:p w14:paraId="16292F7B" w14:textId="77777777" w:rsidR="00777693" w:rsidRPr="003B2883" w:rsidRDefault="00777693" w:rsidP="00777693">
      <w:pPr>
        <w:pStyle w:val="PL"/>
      </w:pPr>
      <w:r w:rsidRPr="003B2883">
        <w:t xml:space="preserve">          type: array</w:t>
      </w:r>
    </w:p>
    <w:p w14:paraId="450F49EA" w14:textId="77777777" w:rsidR="00777693" w:rsidRPr="003B2883" w:rsidRDefault="00777693" w:rsidP="00777693">
      <w:pPr>
        <w:pStyle w:val="PL"/>
      </w:pPr>
      <w:r w:rsidRPr="003B2883">
        <w:t xml:space="preserve">          items:</w:t>
      </w:r>
    </w:p>
    <w:p w14:paraId="769373BD" w14:textId="77777777" w:rsidR="00777693" w:rsidRPr="003B2883" w:rsidRDefault="00777693" w:rsidP="00777693">
      <w:pPr>
        <w:pStyle w:val="PL"/>
      </w:pPr>
      <w:r w:rsidRPr="003B2883">
        <w:t xml:space="preserve">            $ref: 'TS29572_Nlmf_Location.yaml#/components/schemas/GnssPositioningMethodAndUsage'</w:t>
      </w:r>
    </w:p>
    <w:p w14:paraId="11CC22C8" w14:textId="77777777" w:rsidR="00777693" w:rsidRPr="003B2883" w:rsidRDefault="00777693" w:rsidP="00777693">
      <w:pPr>
        <w:pStyle w:val="PL"/>
      </w:pPr>
      <w:r w:rsidRPr="003B2883">
        <w:t xml:space="preserve">          minItems: 0</w:t>
      </w:r>
    </w:p>
    <w:p w14:paraId="5F5F15B7" w14:textId="77777777" w:rsidR="00777693" w:rsidRPr="003B2883" w:rsidRDefault="00777693" w:rsidP="00777693">
      <w:pPr>
        <w:pStyle w:val="PL"/>
      </w:pPr>
      <w:r w:rsidRPr="003B2883">
        <w:t xml:space="preserve">          maxItems: 9</w:t>
      </w:r>
    </w:p>
    <w:p w14:paraId="5DD0FD1F" w14:textId="77777777" w:rsidR="00777693" w:rsidRPr="003B2883" w:rsidRDefault="00777693" w:rsidP="00777693">
      <w:pPr>
        <w:pStyle w:val="PL"/>
      </w:pPr>
      <w:r w:rsidRPr="003B2883">
        <w:t xml:space="preserve">        ecgi:</w:t>
      </w:r>
    </w:p>
    <w:p w14:paraId="358B80D4" w14:textId="77777777" w:rsidR="00777693" w:rsidRPr="003B2883" w:rsidRDefault="00777693" w:rsidP="00777693">
      <w:pPr>
        <w:pStyle w:val="PL"/>
      </w:pPr>
      <w:r w:rsidRPr="003B2883">
        <w:t xml:space="preserve">          $ref: 'TS29571_CommonData.yaml#/components/schemas/Ecgi'</w:t>
      </w:r>
    </w:p>
    <w:p w14:paraId="43DA1471" w14:textId="77777777" w:rsidR="00777693" w:rsidRPr="003B2883" w:rsidRDefault="00777693" w:rsidP="00777693">
      <w:pPr>
        <w:pStyle w:val="PL"/>
      </w:pPr>
      <w:r w:rsidRPr="003B2883">
        <w:t xml:space="preserve">        ncgi:</w:t>
      </w:r>
    </w:p>
    <w:p w14:paraId="204EFB36" w14:textId="77777777" w:rsidR="00777693" w:rsidRPr="003B2883" w:rsidRDefault="00777693" w:rsidP="00777693">
      <w:pPr>
        <w:pStyle w:val="PL"/>
      </w:pPr>
      <w:r w:rsidRPr="003B2883">
        <w:t xml:space="preserve">          $ref: 'TS29571_CommonData.yaml#/components/schemas/Ncgi'</w:t>
      </w:r>
    </w:p>
    <w:p w14:paraId="1107F706" w14:textId="77777777" w:rsidR="00777693" w:rsidRPr="003B2883" w:rsidRDefault="00777693" w:rsidP="00777693">
      <w:pPr>
        <w:pStyle w:val="PL"/>
      </w:pPr>
      <w:r w:rsidRPr="003B2883">
        <w:t xml:space="preserve">        targetServingNode:</w:t>
      </w:r>
    </w:p>
    <w:p w14:paraId="799C61B1" w14:textId="77777777" w:rsidR="00777693" w:rsidRDefault="00777693" w:rsidP="00777693">
      <w:pPr>
        <w:pStyle w:val="PL"/>
      </w:pPr>
      <w:r w:rsidRPr="003B2883">
        <w:t xml:space="preserve">          $ref: 'TS29571_CommonData.yaml#/components/schemas/NfInstanceId'</w:t>
      </w:r>
    </w:p>
    <w:p w14:paraId="7F5CAC32" w14:textId="77777777" w:rsidR="00777693" w:rsidRPr="003B2883" w:rsidRDefault="00777693" w:rsidP="00777693">
      <w:pPr>
        <w:pStyle w:val="PL"/>
      </w:pPr>
      <w:r w:rsidRPr="003B2883">
        <w:t xml:space="preserve">        </w:t>
      </w:r>
      <w:r>
        <w:t>targetMmeName</w:t>
      </w:r>
      <w:r w:rsidRPr="003B2883">
        <w:t>:</w:t>
      </w:r>
    </w:p>
    <w:p w14:paraId="214705C2" w14:textId="77777777" w:rsidR="00777693" w:rsidRDefault="00777693" w:rsidP="00777693">
      <w:pPr>
        <w:pStyle w:val="PL"/>
      </w:pPr>
      <w:r w:rsidRPr="003B2883">
        <w:t xml:space="preserve">          $ref: 'TS29571_CommonData.yaml#/components/schemas/</w:t>
      </w:r>
      <w:r>
        <w:t>DiameterIdentity</w:t>
      </w:r>
      <w:r w:rsidRPr="003B2883">
        <w:t>'</w:t>
      </w:r>
    </w:p>
    <w:p w14:paraId="3CB4A63D" w14:textId="77777777" w:rsidR="00777693" w:rsidRPr="003B2883" w:rsidRDefault="00777693" w:rsidP="00777693">
      <w:pPr>
        <w:pStyle w:val="PL"/>
      </w:pPr>
      <w:r w:rsidRPr="003B2883">
        <w:t xml:space="preserve">        </w:t>
      </w:r>
      <w:r>
        <w:t>targetMmeRealm</w:t>
      </w:r>
      <w:r w:rsidRPr="003B2883">
        <w:t>:</w:t>
      </w:r>
    </w:p>
    <w:p w14:paraId="795A45ED" w14:textId="77777777" w:rsidR="00777693" w:rsidRPr="003B2883" w:rsidRDefault="00777693" w:rsidP="00777693">
      <w:pPr>
        <w:pStyle w:val="PL"/>
      </w:pPr>
      <w:r w:rsidRPr="003B2883">
        <w:t xml:space="preserve">          $ref: 'TS29571_CommonData.yaml#/components/schemas/</w:t>
      </w:r>
      <w:r>
        <w:t>DiameterIdentity</w:t>
      </w:r>
      <w:r w:rsidRPr="003B2883">
        <w:t>'</w:t>
      </w:r>
    </w:p>
    <w:p w14:paraId="17399826" w14:textId="77777777" w:rsidR="00777693" w:rsidRPr="003B2883" w:rsidRDefault="00777693" w:rsidP="00777693">
      <w:pPr>
        <w:pStyle w:val="PL"/>
      </w:pPr>
      <w:r w:rsidRPr="003B2883">
        <w:lastRenderedPageBreak/>
        <w:t xml:space="preserve">        </w:t>
      </w:r>
      <w:r>
        <w:t>utranSrvccInd</w:t>
      </w:r>
      <w:r w:rsidRPr="003B2883">
        <w:t>:</w:t>
      </w:r>
    </w:p>
    <w:p w14:paraId="178EB7CF" w14:textId="77777777" w:rsidR="00777693" w:rsidRPr="003B2883" w:rsidRDefault="00777693" w:rsidP="00777693">
      <w:pPr>
        <w:pStyle w:val="PL"/>
      </w:pPr>
      <w:r w:rsidRPr="003B2883">
        <w:t xml:space="preserve">          type: boolean</w:t>
      </w:r>
    </w:p>
    <w:p w14:paraId="592E370C" w14:textId="77777777" w:rsidR="00777693" w:rsidRPr="003B2883" w:rsidRDefault="00777693" w:rsidP="00777693">
      <w:pPr>
        <w:pStyle w:val="PL"/>
      </w:pPr>
      <w:r w:rsidRPr="003B2883">
        <w:t xml:space="preserve">        civicAddress:</w:t>
      </w:r>
    </w:p>
    <w:p w14:paraId="5D029FB3" w14:textId="77777777" w:rsidR="00777693" w:rsidRPr="003B2883" w:rsidRDefault="00777693" w:rsidP="00777693">
      <w:pPr>
        <w:pStyle w:val="PL"/>
      </w:pPr>
      <w:r w:rsidRPr="003B2883">
        <w:t xml:space="preserve">          $ref: 'TS29572_Nlmf_Location.yaml#/components/schemas/CivicAddress'</w:t>
      </w:r>
    </w:p>
    <w:p w14:paraId="48B575C9" w14:textId="77777777" w:rsidR="00777693" w:rsidRPr="003B2883" w:rsidRDefault="00777693" w:rsidP="00777693">
      <w:pPr>
        <w:pStyle w:val="PL"/>
      </w:pPr>
      <w:r w:rsidRPr="003B2883">
        <w:t xml:space="preserve">        barometricPressure:</w:t>
      </w:r>
    </w:p>
    <w:p w14:paraId="74747F1A" w14:textId="77777777" w:rsidR="00777693" w:rsidRPr="003B2883" w:rsidRDefault="00777693" w:rsidP="00777693">
      <w:pPr>
        <w:pStyle w:val="PL"/>
      </w:pPr>
      <w:r w:rsidRPr="003B2883">
        <w:t xml:space="preserve">          $ref: 'TS29572_Nlmf_Location.yaml#/components/schemas/BarometricPressure'</w:t>
      </w:r>
    </w:p>
    <w:p w14:paraId="343CF58B" w14:textId="77777777" w:rsidR="00777693" w:rsidRPr="003B2883" w:rsidRDefault="00777693" w:rsidP="00777693">
      <w:pPr>
        <w:pStyle w:val="PL"/>
      </w:pPr>
      <w:r w:rsidRPr="003B2883">
        <w:t xml:space="preserve">        </w:t>
      </w:r>
      <w:r w:rsidRPr="003B2883">
        <w:rPr>
          <w:lang w:val="en-US"/>
        </w:rPr>
        <w:t>altitude</w:t>
      </w:r>
      <w:r w:rsidRPr="003B2883">
        <w:t>:</w:t>
      </w:r>
    </w:p>
    <w:p w14:paraId="21A49AF5" w14:textId="77777777" w:rsidR="00777693" w:rsidRPr="003B2883" w:rsidRDefault="00777693" w:rsidP="00777693">
      <w:pPr>
        <w:pStyle w:val="PL"/>
      </w:pPr>
      <w:r w:rsidRPr="003B2883">
        <w:t xml:space="preserve">          $ref: 'TS29572_Nlmf_Location.yaml#/components/schemas/</w:t>
      </w:r>
      <w:r w:rsidRPr="003B2883">
        <w:rPr>
          <w:lang w:val="en-US"/>
        </w:rPr>
        <w:t>Altitude</w:t>
      </w:r>
      <w:r w:rsidRPr="003B2883">
        <w:t>'</w:t>
      </w:r>
    </w:p>
    <w:p w14:paraId="42D96B17" w14:textId="77777777" w:rsidR="00777693" w:rsidRPr="003B2883" w:rsidRDefault="00777693" w:rsidP="00777693">
      <w:pPr>
        <w:pStyle w:val="PL"/>
      </w:pPr>
      <w:r w:rsidRPr="003B2883">
        <w:t xml:space="preserve">        supportedFeatures:</w:t>
      </w:r>
    </w:p>
    <w:p w14:paraId="29EE3323" w14:textId="77777777" w:rsidR="00777693" w:rsidRDefault="00777693" w:rsidP="00777693">
      <w:pPr>
        <w:pStyle w:val="PL"/>
      </w:pPr>
      <w:r w:rsidRPr="003B2883">
        <w:t xml:space="preserve">          $ref: 'TS29571_CommonData.yaml#/components/schemas/SupportedFeatures'</w:t>
      </w:r>
    </w:p>
    <w:p w14:paraId="322CA121" w14:textId="77777777" w:rsidR="00777693" w:rsidRDefault="00777693" w:rsidP="00777693">
      <w:pPr>
        <w:pStyle w:val="PL"/>
      </w:pPr>
      <w:r>
        <w:t xml:space="preserve">        servingLMFIdentification:</w:t>
      </w:r>
    </w:p>
    <w:p w14:paraId="752E398A" w14:textId="77777777" w:rsidR="00777693" w:rsidRDefault="00777693" w:rsidP="00777693">
      <w:pPr>
        <w:pStyle w:val="PL"/>
      </w:pPr>
      <w:r>
        <w:t xml:space="preserve">          $ref: '</w:t>
      </w:r>
      <w:r w:rsidRPr="003B2883">
        <w:t>TS29572_Nlmf_Location.yaml</w:t>
      </w:r>
      <w:r>
        <w:t>#/components/schemas/LMFIdentification'</w:t>
      </w:r>
    </w:p>
    <w:p w14:paraId="09625913" w14:textId="77777777" w:rsidR="00777693" w:rsidRPr="003B2883" w:rsidRDefault="00777693" w:rsidP="00777693">
      <w:pPr>
        <w:pStyle w:val="PL"/>
      </w:pPr>
      <w:r>
        <w:t xml:space="preserve">        l</w:t>
      </w:r>
      <w:r w:rsidRPr="003B2883">
        <w:t>ocation</w:t>
      </w:r>
      <w:r>
        <w:rPr>
          <w:rFonts w:hint="eastAsia"/>
          <w:lang w:eastAsia="zh-CN"/>
        </w:rPr>
        <w:t>PrivacyVerResult</w:t>
      </w:r>
      <w:r w:rsidRPr="003B2883">
        <w:t>:</w:t>
      </w:r>
    </w:p>
    <w:p w14:paraId="1CFFDDC9" w14:textId="77777777" w:rsidR="00777693" w:rsidRDefault="00777693" w:rsidP="00777693">
      <w:pPr>
        <w:pStyle w:val="PL"/>
      </w:pPr>
      <w:r w:rsidRPr="003B2883">
        <w:t xml:space="preserve">          $ref: '#/components/schemas/Location</w:t>
      </w:r>
      <w:r>
        <w:rPr>
          <w:rFonts w:hint="eastAsia"/>
          <w:lang w:eastAsia="zh-CN"/>
        </w:rPr>
        <w:t>PrivacyVerResult</w:t>
      </w:r>
      <w:r w:rsidRPr="003B2883">
        <w:t>'</w:t>
      </w:r>
    </w:p>
    <w:p w14:paraId="1EEC1E1F" w14:textId="77777777" w:rsidR="00777693" w:rsidRDefault="00777693" w:rsidP="00777693">
      <w:pPr>
        <w:pStyle w:val="PL"/>
      </w:pPr>
      <w:r>
        <w:t xml:space="preserve">        </w:t>
      </w:r>
      <w:r>
        <w:rPr>
          <w:rFonts w:hint="eastAsia"/>
          <w:lang w:eastAsia="zh-CN"/>
        </w:rPr>
        <w:t>achieved</w:t>
      </w:r>
      <w:r>
        <w:rPr>
          <w:lang w:eastAsia="zh-CN"/>
        </w:rPr>
        <w:t>Qos</w:t>
      </w:r>
      <w:r>
        <w:t>:</w:t>
      </w:r>
    </w:p>
    <w:p w14:paraId="634C4448" w14:textId="77777777" w:rsidR="00777693" w:rsidRDefault="00777693" w:rsidP="00777693">
      <w:pPr>
        <w:pStyle w:val="PL"/>
      </w:pPr>
      <w:r>
        <w:t xml:space="preserve">          $ref: 'TS29572_Nlmf_Location.yaml#/components/schemas/</w:t>
      </w:r>
      <w:r w:rsidRPr="002F5B42">
        <w:rPr>
          <w:lang w:eastAsia="zh-CN"/>
        </w:rPr>
        <w:t>MinorLocationQoS</w:t>
      </w:r>
      <w:r>
        <w:t>'</w:t>
      </w:r>
    </w:p>
    <w:p w14:paraId="7FE460C2" w14:textId="77777777" w:rsidR="00777693" w:rsidRPr="003B2883" w:rsidRDefault="00777693" w:rsidP="00777693">
      <w:pPr>
        <w:pStyle w:val="PL"/>
      </w:pPr>
      <w:r w:rsidRPr="003B2883">
        <w:t xml:space="preserve">        </w:t>
      </w:r>
      <w:r>
        <w:rPr>
          <w:rFonts w:hint="eastAsia"/>
          <w:lang w:eastAsia="zh-CN"/>
        </w:rPr>
        <w:t>d</w:t>
      </w:r>
      <w:r>
        <w:rPr>
          <w:lang w:eastAsia="zh-CN"/>
        </w:rPr>
        <w:t>irectReportInd</w:t>
      </w:r>
      <w:r w:rsidRPr="003B2883">
        <w:t>:</w:t>
      </w:r>
    </w:p>
    <w:p w14:paraId="7760F42D" w14:textId="77777777" w:rsidR="00777693" w:rsidRDefault="00777693" w:rsidP="00777693">
      <w:pPr>
        <w:pStyle w:val="PL"/>
      </w:pPr>
      <w:r w:rsidRPr="003B2883">
        <w:t xml:space="preserve">          type: boolean</w:t>
      </w:r>
    </w:p>
    <w:p w14:paraId="5D844C5F" w14:textId="77777777" w:rsidR="00777693" w:rsidRDefault="00777693" w:rsidP="00777693">
      <w:pPr>
        <w:pStyle w:val="PL"/>
      </w:pPr>
      <w:r>
        <w:t xml:space="preserve">          default: false</w:t>
      </w:r>
    </w:p>
    <w:p w14:paraId="3772B340" w14:textId="77777777" w:rsidR="00777693" w:rsidRPr="004375A7" w:rsidRDefault="00777693" w:rsidP="00777693">
      <w:pPr>
        <w:pStyle w:val="PL"/>
        <w:rPr>
          <w:lang w:val="en-US"/>
        </w:rPr>
      </w:pPr>
      <w:r w:rsidRPr="004375A7">
        <w:rPr>
          <w:lang w:val="en-US"/>
        </w:rPr>
        <w:t xml:space="preserve">        </w:t>
      </w:r>
      <w:r>
        <w:rPr>
          <w:lang w:val="en-US"/>
        </w:rPr>
        <w:t>acceptedPeriodicEventInfo</w:t>
      </w:r>
      <w:r w:rsidRPr="004375A7">
        <w:rPr>
          <w:lang w:val="en-US"/>
        </w:rPr>
        <w:t>:</w:t>
      </w:r>
    </w:p>
    <w:p w14:paraId="465376D1" w14:textId="77777777" w:rsidR="00777693" w:rsidRDefault="00777693" w:rsidP="0077769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0B01FE3B" w14:textId="77777777" w:rsidR="00777693" w:rsidRPr="004375A7" w:rsidRDefault="00777693" w:rsidP="00777693">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6682C9CA" w14:textId="77777777" w:rsidR="00777693" w:rsidRDefault="00777693" w:rsidP="00777693">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4284389A" w14:textId="77777777" w:rsidR="00777693" w:rsidRDefault="00777693" w:rsidP="00777693">
      <w:pPr>
        <w:pStyle w:val="PL"/>
        <w:rPr>
          <w:lang w:val="en-US"/>
        </w:rPr>
      </w:pPr>
      <w:r>
        <w:t xml:space="preserve">        i</w:t>
      </w:r>
      <w:r>
        <w:rPr>
          <w:lang w:eastAsia="zh-CN"/>
        </w:rPr>
        <w:t>ndoorOutdoorInd</w:t>
      </w:r>
      <w:r>
        <w:t>:</w:t>
      </w:r>
    </w:p>
    <w:p w14:paraId="657C4D33" w14:textId="77777777" w:rsidR="00777693" w:rsidRDefault="00777693" w:rsidP="00777693">
      <w:pPr>
        <w:pStyle w:val="PL"/>
      </w:pPr>
      <w:r>
        <w:t xml:space="preserve">          $ref: 'TS29572_Nlmf_Location.yaml#/components/schemas/</w:t>
      </w:r>
      <w:r>
        <w:rPr>
          <w:lang w:eastAsia="zh-CN"/>
        </w:rPr>
        <w:t>IndoorOutdoorInd</w:t>
      </w:r>
      <w:r>
        <w:t>'</w:t>
      </w:r>
    </w:p>
    <w:p w14:paraId="6CAA94E3" w14:textId="77777777" w:rsidR="00777693" w:rsidRDefault="00777693" w:rsidP="00777693">
      <w:pPr>
        <w:pStyle w:val="PL"/>
      </w:pPr>
      <w:r>
        <w:t xml:space="preserve">        </w:t>
      </w:r>
      <w:r w:rsidRPr="009413E0">
        <w:rPr>
          <w:rFonts w:hint="eastAsia"/>
          <w:lang w:eastAsia="zh-CN"/>
        </w:rPr>
        <w:t>l</w:t>
      </w:r>
      <w:r w:rsidRPr="009413E0">
        <w:rPr>
          <w:lang w:eastAsia="zh-CN"/>
        </w:rPr>
        <w:t>osNlosMeasureInd</w:t>
      </w:r>
      <w:r>
        <w:t>:</w:t>
      </w:r>
    </w:p>
    <w:p w14:paraId="671EAFDD" w14:textId="77777777" w:rsidR="00777693" w:rsidRPr="004375A7" w:rsidRDefault="00777693" w:rsidP="00777693">
      <w:pPr>
        <w:pStyle w:val="PL"/>
        <w:rPr>
          <w:lang w:val="en-US"/>
        </w:rPr>
      </w:pPr>
      <w:r>
        <w:t xml:space="preserve">          $ref: 'TS29572_Nlmf_Location.yaml#/components/schemas/</w:t>
      </w:r>
      <w:r w:rsidRPr="009413E0">
        <w:rPr>
          <w:lang w:eastAsia="zh-CN"/>
        </w:rPr>
        <w:t>LosNlosMeasureInd</w:t>
      </w:r>
      <w:r>
        <w:t>'</w:t>
      </w:r>
    </w:p>
    <w:p w14:paraId="1F4DA49A" w14:textId="77777777" w:rsidR="00777693" w:rsidRDefault="00777693" w:rsidP="00777693">
      <w:pPr>
        <w:pStyle w:val="PL"/>
      </w:pPr>
      <w:r>
        <w:t xml:space="preserve">        </w:t>
      </w:r>
      <w:r w:rsidRPr="00500554">
        <w:rPr>
          <w:lang w:eastAsia="zh-CN"/>
        </w:rPr>
        <w:t>relatedApplicationlayerId</w:t>
      </w:r>
      <w:r>
        <w:t>:</w:t>
      </w:r>
    </w:p>
    <w:p w14:paraId="00B07055" w14:textId="77777777" w:rsidR="00777693" w:rsidRDefault="00777693" w:rsidP="00777693">
      <w:pPr>
        <w:pStyle w:val="PL"/>
      </w:pPr>
      <w:r>
        <w:t xml:space="preserve">          $ref: 'TS29571_CommonData.yaml#/components/schemas/</w:t>
      </w:r>
      <w:r>
        <w:rPr>
          <w:lang w:eastAsia="zh-CN"/>
        </w:rPr>
        <w:t>A</w:t>
      </w:r>
      <w:r>
        <w:t>pplicationlayerId'</w:t>
      </w:r>
    </w:p>
    <w:p w14:paraId="0BD20BD4" w14:textId="77777777" w:rsidR="00777693" w:rsidRDefault="00777693" w:rsidP="00777693">
      <w:pPr>
        <w:pStyle w:val="PL"/>
      </w:pPr>
      <w:r>
        <w:t xml:space="preserve">        </w:t>
      </w:r>
      <w:r>
        <w:rPr>
          <w:lang w:eastAsia="zh-CN"/>
        </w:rPr>
        <w:t>distanceDirection</w:t>
      </w:r>
      <w:r>
        <w:t>:</w:t>
      </w:r>
    </w:p>
    <w:p w14:paraId="141C782B" w14:textId="77777777" w:rsidR="00777693" w:rsidRDefault="00777693" w:rsidP="00777693">
      <w:pPr>
        <w:pStyle w:val="PL"/>
      </w:pPr>
      <w:r>
        <w:t xml:space="preserve">          $ref: '</w:t>
      </w:r>
      <w:r w:rsidRPr="00A6153B">
        <w:rPr>
          <w:lang w:val="en-US"/>
        </w:rPr>
        <w:t>TS29572_Nlmf_Location.yaml</w:t>
      </w:r>
      <w:r>
        <w:t>#/components/schemas/</w:t>
      </w:r>
      <w:r>
        <w:rPr>
          <w:lang w:eastAsia="zh-CN"/>
        </w:rPr>
        <w:t>RangeDirection</w:t>
      </w:r>
      <w:r>
        <w:t>'</w:t>
      </w:r>
    </w:p>
    <w:p w14:paraId="233AD8C9" w14:textId="77777777" w:rsidR="00777693" w:rsidRDefault="00777693" w:rsidP="00777693">
      <w:pPr>
        <w:pStyle w:val="PL"/>
      </w:pPr>
      <w:r>
        <w:t xml:space="preserve">        </w:t>
      </w:r>
      <w:r>
        <w:rPr>
          <w:lang w:eastAsia="zh-CN"/>
        </w:rPr>
        <w:t>2dRelativeLocation</w:t>
      </w:r>
      <w:r>
        <w:t>:</w:t>
      </w:r>
    </w:p>
    <w:p w14:paraId="239B59F8" w14:textId="77777777" w:rsidR="00777693" w:rsidRDefault="00777693" w:rsidP="00777693">
      <w:pPr>
        <w:pStyle w:val="PL"/>
      </w:pPr>
      <w:r>
        <w:t xml:space="preserve">          $ref: '</w:t>
      </w:r>
      <w:r w:rsidRPr="00A6153B">
        <w:rPr>
          <w:lang w:val="en-US"/>
        </w:rPr>
        <w:t>TS29572_Nlmf_Location.yaml</w:t>
      </w:r>
      <w:r>
        <w:t>#/components/schemas/</w:t>
      </w:r>
      <w:r>
        <w:rPr>
          <w:lang w:eastAsia="zh-CN"/>
        </w:rPr>
        <w:t>2DRelativeLocation</w:t>
      </w:r>
      <w:r>
        <w:t>'</w:t>
      </w:r>
    </w:p>
    <w:p w14:paraId="19D7511B" w14:textId="77777777" w:rsidR="00777693" w:rsidRDefault="00777693" w:rsidP="00777693">
      <w:pPr>
        <w:pStyle w:val="PL"/>
      </w:pPr>
      <w:r>
        <w:t xml:space="preserve">        </w:t>
      </w:r>
      <w:r>
        <w:rPr>
          <w:lang w:eastAsia="zh-CN"/>
        </w:rPr>
        <w:t>3dRelativeLocation</w:t>
      </w:r>
      <w:r>
        <w:t>:</w:t>
      </w:r>
    </w:p>
    <w:p w14:paraId="744F3802" w14:textId="77777777" w:rsidR="00777693" w:rsidRDefault="00777693" w:rsidP="00777693">
      <w:pPr>
        <w:pStyle w:val="PL"/>
      </w:pPr>
      <w:r>
        <w:t xml:space="preserve">          $ref: '</w:t>
      </w:r>
      <w:r w:rsidRPr="00A6153B">
        <w:rPr>
          <w:lang w:val="en-US"/>
        </w:rPr>
        <w:t>TS29572_Nlmf_Location.yaml</w:t>
      </w:r>
      <w:r>
        <w:t>#/components/schemas/</w:t>
      </w:r>
      <w:r>
        <w:rPr>
          <w:lang w:eastAsia="zh-CN"/>
        </w:rPr>
        <w:t>3DRelativeLocation</w:t>
      </w:r>
      <w:r>
        <w:t>'</w:t>
      </w:r>
    </w:p>
    <w:p w14:paraId="1E2499F4" w14:textId="77777777" w:rsidR="00777693" w:rsidRDefault="00777693" w:rsidP="00777693">
      <w:pPr>
        <w:pStyle w:val="PL"/>
      </w:pPr>
      <w:r>
        <w:t xml:space="preserve">        </w:t>
      </w:r>
      <w:r>
        <w:rPr>
          <w:rFonts w:hint="eastAsia"/>
          <w:lang w:eastAsia="zh-CN"/>
        </w:rPr>
        <w:t>r</w:t>
      </w:r>
      <w:r>
        <w:rPr>
          <w:lang w:eastAsia="zh-CN"/>
        </w:rPr>
        <w:t>elative</w:t>
      </w:r>
      <w:r>
        <w:rPr>
          <w:rFonts w:hint="eastAsia"/>
          <w:lang w:eastAsia="zh-CN"/>
        </w:rPr>
        <w:t>Velocity</w:t>
      </w:r>
      <w:r>
        <w:t>:</w:t>
      </w:r>
    </w:p>
    <w:p w14:paraId="7D32F330" w14:textId="77777777" w:rsidR="00777693" w:rsidRPr="007E2EC2" w:rsidRDefault="00777693" w:rsidP="00777693">
      <w:pPr>
        <w:pStyle w:val="PL"/>
        <w:rPr>
          <w:lang w:val="en-US"/>
        </w:rPr>
      </w:pPr>
      <w:r>
        <w:t xml:space="preserve">          $ref: '</w:t>
      </w:r>
      <w:r w:rsidRPr="00A6153B">
        <w:rPr>
          <w:lang w:val="en-US"/>
        </w:rPr>
        <w:t>TS29572_Nlmf_Location.yaml</w:t>
      </w:r>
      <w:r>
        <w:t>#/components/schemas/VelocityEstimate'</w:t>
      </w:r>
    </w:p>
    <w:p w14:paraId="2A189BF8" w14:textId="77777777" w:rsidR="00501D25" w:rsidRDefault="00501D25" w:rsidP="00501D25">
      <w:pPr>
        <w:pStyle w:val="PL"/>
        <w:rPr>
          <w:ins w:id="101" w:author="Ericsson JL CT4#122" w:date="2024-03-27T16:25:00Z"/>
        </w:rPr>
      </w:pPr>
      <w:ins w:id="102" w:author="Ericsson JL CT4#122" w:date="2024-03-27T16:25:00Z">
        <w:r>
          <w:t xml:space="preserve">        </w:t>
        </w:r>
        <w:r>
          <w:rPr>
            <w:lang w:eastAsia="zh-CN"/>
          </w:rPr>
          <w:t>integrityResult</w:t>
        </w:r>
        <w:r>
          <w:t>:</w:t>
        </w:r>
      </w:ins>
    </w:p>
    <w:p w14:paraId="0D2449F2" w14:textId="77777777" w:rsidR="00501D25" w:rsidRDefault="00501D25" w:rsidP="00501D25">
      <w:pPr>
        <w:pStyle w:val="PL"/>
        <w:rPr>
          <w:ins w:id="103" w:author="Ericsson JL CT4#122" w:date="2024-03-27T16:25:00Z"/>
          <w:lang w:eastAsia="zh-CN"/>
        </w:rPr>
      </w:pPr>
      <w:ins w:id="104" w:author="Ericsson JL CT4#122" w:date="2024-03-27T16:25:00Z">
        <w:r>
          <w:t xml:space="preserve">          $ref: 'TS295</w:t>
        </w:r>
        <w:r>
          <w:rPr>
            <w:lang w:eastAsia="zh-CN"/>
          </w:rPr>
          <w:t>15</w:t>
        </w:r>
        <w:r>
          <w:t>_</w:t>
        </w:r>
        <w:r>
          <w:rPr>
            <w:lang w:eastAsia="zh-CN"/>
          </w:rPr>
          <w:t>Ngmlc_Location</w:t>
        </w:r>
        <w:r>
          <w:t>.yaml#/components/schemas/I</w:t>
        </w:r>
        <w:r>
          <w:rPr>
            <w:lang w:eastAsia="zh-CN"/>
          </w:rPr>
          <w:t>ntegrityResult</w:t>
        </w:r>
        <w:r>
          <w:t>'</w:t>
        </w:r>
      </w:ins>
    </w:p>
    <w:p w14:paraId="5DA7F53F" w14:textId="77777777" w:rsidR="00FF278D" w:rsidRPr="00F276B6" w:rsidRDefault="00FF278D" w:rsidP="00FF278D">
      <w:pPr>
        <w:pStyle w:val="PL"/>
        <w:rPr>
          <w:lang w:val="en-US"/>
        </w:rPr>
      </w:pPr>
    </w:p>
    <w:p w14:paraId="0F785CD0" w14:textId="77777777" w:rsidR="00FF278D" w:rsidRDefault="00FF278D" w:rsidP="00FF278D">
      <w:pPr>
        <w:pStyle w:val="PL"/>
      </w:pPr>
    </w:p>
    <w:p w14:paraId="178D52C2" w14:textId="77777777" w:rsidR="00FF278D" w:rsidRPr="003B2883" w:rsidRDefault="00FF278D" w:rsidP="00FF278D">
      <w:pPr>
        <w:pStyle w:val="PL"/>
      </w:pPr>
    </w:p>
    <w:p w14:paraId="237D9DFC" w14:textId="77777777" w:rsidR="006237C2" w:rsidRDefault="006237C2" w:rsidP="006237C2">
      <w:pPr>
        <w:pStyle w:val="PL"/>
      </w:pPr>
      <w:r w:rsidRPr="003B2883">
        <w:t xml:space="preserve">    NotifiedPosInfo:</w:t>
      </w:r>
    </w:p>
    <w:p w14:paraId="2522A50A" w14:textId="77777777" w:rsidR="006237C2" w:rsidRPr="003B2883" w:rsidRDefault="006237C2" w:rsidP="006237C2">
      <w:pPr>
        <w:pStyle w:val="PL"/>
      </w:pPr>
      <w:r>
        <w:t xml:space="preserve">      description: </w:t>
      </w:r>
      <w:r>
        <w:rPr>
          <w:rFonts w:cs="Arial"/>
          <w:szCs w:val="18"/>
        </w:rPr>
        <w:t xml:space="preserve">Data within </w:t>
      </w:r>
      <w:r>
        <w:t>EventNotify notification</w:t>
      </w:r>
    </w:p>
    <w:p w14:paraId="3D2237F7" w14:textId="77777777" w:rsidR="006237C2" w:rsidRPr="003B2883" w:rsidRDefault="006237C2" w:rsidP="006237C2">
      <w:pPr>
        <w:pStyle w:val="PL"/>
      </w:pPr>
      <w:r w:rsidRPr="003B2883">
        <w:t xml:space="preserve">      type: object</w:t>
      </w:r>
    </w:p>
    <w:p w14:paraId="64C9D592" w14:textId="77777777" w:rsidR="006237C2" w:rsidRPr="003B2883" w:rsidRDefault="006237C2" w:rsidP="006237C2">
      <w:pPr>
        <w:pStyle w:val="PL"/>
      </w:pPr>
      <w:r w:rsidRPr="003B2883">
        <w:t xml:space="preserve">      properties:</w:t>
      </w:r>
    </w:p>
    <w:p w14:paraId="2E132FE3" w14:textId="77777777" w:rsidR="006237C2" w:rsidRPr="003B2883" w:rsidRDefault="006237C2" w:rsidP="006237C2">
      <w:pPr>
        <w:pStyle w:val="PL"/>
      </w:pPr>
      <w:r w:rsidRPr="003B2883">
        <w:t xml:space="preserve">        locationEvent:</w:t>
      </w:r>
    </w:p>
    <w:p w14:paraId="3120D5E2" w14:textId="77777777" w:rsidR="006237C2" w:rsidRPr="003B2883" w:rsidRDefault="006237C2" w:rsidP="006237C2">
      <w:pPr>
        <w:pStyle w:val="PL"/>
      </w:pPr>
      <w:r w:rsidRPr="003B2883">
        <w:t xml:space="preserve">          $ref: '#/components/schemas/LocationEvent'</w:t>
      </w:r>
    </w:p>
    <w:p w14:paraId="53B9FE57" w14:textId="77777777" w:rsidR="006237C2" w:rsidRPr="003B2883" w:rsidRDefault="006237C2" w:rsidP="006237C2">
      <w:pPr>
        <w:pStyle w:val="PL"/>
      </w:pPr>
      <w:r w:rsidRPr="003B2883">
        <w:t xml:space="preserve">        supi:</w:t>
      </w:r>
    </w:p>
    <w:p w14:paraId="215F3523" w14:textId="77777777" w:rsidR="006237C2" w:rsidRPr="003B2883" w:rsidRDefault="006237C2" w:rsidP="006237C2">
      <w:pPr>
        <w:pStyle w:val="PL"/>
      </w:pPr>
      <w:r w:rsidRPr="003B2883">
        <w:t xml:space="preserve">          $ref: 'TS29571_CommonData.yaml#/components/schemas/Supi'</w:t>
      </w:r>
    </w:p>
    <w:p w14:paraId="5C8637E9" w14:textId="77777777" w:rsidR="006237C2" w:rsidRPr="003B2883" w:rsidRDefault="006237C2" w:rsidP="006237C2">
      <w:pPr>
        <w:pStyle w:val="PL"/>
      </w:pPr>
      <w:r w:rsidRPr="003B2883">
        <w:t xml:space="preserve">        gpsi:</w:t>
      </w:r>
    </w:p>
    <w:p w14:paraId="241BC854" w14:textId="77777777" w:rsidR="006237C2" w:rsidRPr="003B2883" w:rsidRDefault="006237C2" w:rsidP="006237C2">
      <w:pPr>
        <w:pStyle w:val="PL"/>
      </w:pPr>
      <w:r w:rsidRPr="003B2883">
        <w:t xml:space="preserve">          $ref: 'TS29571_CommonData.yaml#/components/schemas/Gpsi'</w:t>
      </w:r>
    </w:p>
    <w:p w14:paraId="58E0FA75" w14:textId="77777777" w:rsidR="006237C2" w:rsidRPr="003B2883" w:rsidRDefault="006237C2" w:rsidP="006237C2">
      <w:pPr>
        <w:pStyle w:val="PL"/>
      </w:pPr>
      <w:r w:rsidRPr="003B2883">
        <w:t xml:space="preserve">        pei:</w:t>
      </w:r>
    </w:p>
    <w:p w14:paraId="49F54055" w14:textId="77777777" w:rsidR="006237C2" w:rsidRPr="003B2883" w:rsidRDefault="006237C2" w:rsidP="006237C2">
      <w:pPr>
        <w:pStyle w:val="PL"/>
      </w:pPr>
      <w:r w:rsidRPr="003B2883">
        <w:t xml:space="preserve">          $ref: 'TS29571_CommonData.yaml#/components/schemas/Pei'</w:t>
      </w:r>
    </w:p>
    <w:p w14:paraId="60B1D0F2" w14:textId="77777777" w:rsidR="006237C2" w:rsidRPr="003B2883" w:rsidRDefault="006237C2" w:rsidP="006237C2">
      <w:pPr>
        <w:pStyle w:val="PL"/>
      </w:pPr>
      <w:r w:rsidRPr="003B2883">
        <w:t xml:space="preserve">        locationEstimate:</w:t>
      </w:r>
    </w:p>
    <w:p w14:paraId="20A9CC7A" w14:textId="77777777" w:rsidR="006237C2" w:rsidRDefault="006237C2" w:rsidP="006237C2">
      <w:pPr>
        <w:pStyle w:val="PL"/>
      </w:pPr>
      <w:r w:rsidRPr="003B2883">
        <w:t xml:space="preserve">          $ref: 'TS29572_Nlmf_Location.yaml#/components/schemas/GeographicArea'</w:t>
      </w:r>
    </w:p>
    <w:p w14:paraId="2D1621C3" w14:textId="77777777" w:rsidR="006237C2" w:rsidRPr="00BF6487" w:rsidRDefault="006237C2" w:rsidP="006237C2">
      <w:pPr>
        <w:pStyle w:val="PL"/>
        <w:rPr>
          <w:lang w:val="en-US"/>
        </w:rPr>
      </w:pPr>
      <w:r w:rsidRPr="00BF6487">
        <w:rPr>
          <w:lang w:val="en-US"/>
        </w:rPr>
        <w:t xml:space="preserve">        </w:t>
      </w:r>
      <w:r>
        <w:rPr>
          <w:lang w:eastAsia="zh-CN"/>
        </w:rPr>
        <w:t>localLocationEstimate</w:t>
      </w:r>
      <w:r w:rsidRPr="00BF6487">
        <w:rPr>
          <w:lang w:val="en-US"/>
        </w:rPr>
        <w:t>:</w:t>
      </w:r>
    </w:p>
    <w:p w14:paraId="451A0D95" w14:textId="77777777" w:rsidR="006237C2" w:rsidRPr="003B2883" w:rsidRDefault="006237C2" w:rsidP="006237C2">
      <w:pPr>
        <w:pStyle w:val="PL"/>
      </w:pPr>
      <w:r w:rsidRPr="00BF6487">
        <w:rPr>
          <w:lang w:val="en-US"/>
        </w:rPr>
        <w:t xml:space="preserve">          $ref: '</w:t>
      </w:r>
      <w:r w:rsidRPr="003B2883">
        <w:t>TS29572_Nlmf_Location.yaml</w:t>
      </w:r>
      <w:r w:rsidRPr="00BF6487">
        <w:rPr>
          <w:lang w:val="en-US"/>
        </w:rPr>
        <w:t>#/components/schemas/</w:t>
      </w:r>
      <w:r>
        <w:rPr>
          <w:rFonts w:hint="eastAsia"/>
          <w:lang w:val="en-US" w:eastAsia="zh-CN"/>
        </w:rPr>
        <w:t>Local</w:t>
      </w:r>
      <w:r w:rsidRPr="00BF6487">
        <w:rPr>
          <w:lang w:val="en-US"/>
        </w:rPr>
        <w:t>Area'</w:t>
      </w:r>
    </w:p>
    <w:p w14:paraId="1387DB82" w14:textId="77777777" w:rsidR="006237C2" w:rsidRPr="003B2883" w:rsidRDefault="006237C2" w:rsidP="006237C2">
      <w:pPr>
        <w:pStyle w:val="PL"/>
      </w:pPr>
      <w:r w:rsidRPr="003B2883">
        <w:t xml:space="preserve">        ageOfLocationEstimate:</w:t>
      </w:r>
    </w:p>
    <w:p w14:paraId="5DFCBD8D" w14:textId="77777777" w:rsidR="006237C2" w:rsidRDefault="006237C2" w:rsidP="006237C2">
      <w:pPr>
        <w:pStyle w:val="PL"/>
      </w:pPr>
      <w:r w:rsidRPr="003B2883">
        <w:t xml:space="preserve">          $ref: 'TS29572_Nlmf_Location.yaml#/components/schemas/AgeOfLocationEstimate'</w:t>
      </w:r>
    </w:p>
    <w:p w14:paraId="4400B452" w14:textId="77777777" w:rsidR="006237C2" w:rsidRDefault="006237C2" w:rsidP="006237C2">
      <w:pPr>
        <w:pStyle w:val="PL"/>
        <w:rPr>
          <w:lang w:val="en-US"/>
        </w:rPr>
      </w:pPr>
      <w:r>
        <w:rPr>
          <w:lang w:val="en-US"/>
        </w:rPr>
        <w:t xml:space="preserve">        timestampOfLocationEstimate:</w:t>
      </w:r>
    </w:p>
    <w:p w14:paraId="6A128F6B" w14:textId="77777777" w:rsidR="006237C2" w:rsidRPr="003B2883" w:rsidRDefault="006237C2" w:rsidP="006237C2">
      <w:pPr>
        <w:pStyle w:val="PL"/>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514EFB5" w14:textId="77777777" w:rsidR="006237C2" w:rsidRPr="003B2883" w:rsidRDefault="006237C2" w:rsidP="006237C2">
      <w:pPr>
        <w:pStyle w:val="PL"/>
      </w:pPr>
      <w:r w:rsidRPr="003B2883">
        <w:t xml:space="preserve">        velocityEstimate:</w:t>
      </w:r>
    </w:p>
    <w:p w14:paraId="6F3CEBE9" w14:textId="77777777" w:rsidR="006237C2" w:rsidRPr="003B2883" w:rsidRDefault="006237C2" w:rsidP="006237C2">
      <w:pPr>
        <w:pStyle w:val="PL"/>
      </w:pPr>
      <w:r w:rsidRPr="003B2883">
        <w:t xml:space="preserve">          $ref: 'TS29572_Nlmf_Location.yaml#/components/schemas/VelocityEstimate'</w:t>
      </w:r>
    </w:p>
    <w:p w14:paraId="0F333ED6" w14:textId="77777777" w:rsidR="006237C2" w:rsidRPr="003B2883" w:rsidRDefault="006237C2" w:rsidP="006237C2">
      <w:pPr>
        <w:pStyle w:val="PL"/>
      </w:pPr>
      <w:r w:rsidRPr="003B2883">
        <w:t xml:space="preserve">        positioningDataList:</w:t>
      </w:r>
    </w:p>
    <w:p w14:paraId="3BFE4E84" w14:textId="77777777" w:rsidR="006237C2" w:rsidRPr="003B2883" w:rsidRDefault="006237C2" w:rsidP="006237C2">
      <w:pPr>
        <w:pStyle w:val="PL"/>
      </w:pPr>
      <w:r w:rsidRPr="003B2883">
        <w:t xml:space="preserve">          type: array</w:t>
      </w:r>
    </w:p>
    <w:p w14:paraId="2616EF54" w14:textId="77777777" w:rsidR="006237C2" w:rsidRPr="003B2883" w:rsidRDefault="006237C2" w:rsidP="006237C2">
      <w:pPr>
        <w:pStyle w:val="PL"/>
      </w:pPr>
      <w:r w:rsidRPr="003B2883">
        <w:t xml:space="preserve">          items:</w:t>
      </w:r>
    </w:p>
    <w:p w14:paraId="58E82708" w14:textId="77777777" w:rsidR="006237C2" w:rsidRPr="003B2883" w:rsidRDefault="006237C2" w:rsidP="006237C2">
      <w:pPr>
        <w:pStyle w:val="PL"/>
      </w:pPr>
      <w:r w:rsidRPr="003B2883">
        <w:t xml:space="preserve">            $ref: 'TS29572_Nlmf_Location.yaml#/components/schemas/PositioningMethodAndUsage'</w:t>
      </w:r>
    </w:p>
    <w:p w14:paraId="5D2E3C9D" w14:textId="77777777" w:rsidR="006237C2" w:rsidRPr="003B2883" w:rsidRDefault="006237C2" w:rsidP="006237C2">
      <w:pPr>
        <w:pStyle w:val="PL"/>
      </w:pPr>
      <w:r w:rsidRPr="003B2883">
        <w:t xml:space="preserve">          minItems: 0</w:t>
      </w:r>
    </w:p>
    <w:p w14:paraId="51D843A7" w14:textId="77777777" w:rsidR="006237C2" w:rsidRPr="003B2883" w:rsidRDefault="006237C2" w:rsidP="006237C2">
      <w:pPr>
        <w:pStyle w:val="PL"/>
      </w:pPr>
      <w:r w:rsidRPr="003B2883">
        <w:t xml:space="preserve">          maxItems: 9</w:t>
      </w:r>
    </w:p>
    <w:p w14:paraId="70A837BB" w14:textId="77777777" w:rsidR="006237C2" w:rsidRPr="003B2883" w:rsidRDefault="006237C2" w:rsidP="006237C2">
      <w:pPr>
        <w:pStyle w:val="PL"/>
      </w:pPr>
      <w:r w:rsidRPr="003B2883">
        <w:t xml:space="preserve">        gnssPositioningDataList:</w:t>
      </w:r>
    </w:p>
    <w:p w14:paraId="006EE784" w14:textId="77777777" w:rsidR="006237C2" w:rsidRPr="003B2883" w:rsidRDefault="006237C2" w:rsidP="006237C2">
      <w:pPr>
        <w:pStyle w:val="PL"/>
      </w:pPr>
      <w:r w:rsidRPr="003B2883">
        <w:t xml:space="preserve">          type: array</w:t>
      </w:r>
    </w:p>
    <w:p w14:paraId="39B459B1" w14:textId="77777777" w:rsidR="006237C2" w:rsidRPr="003B2883" w:rsidRDefault="006237C2" w:rsidP="006237C2">
      <w:pPr>
        <w:pStyle w:val="PL"/>
      </w:pPr>
      <w:r w:rsidRPr="003B2883">
        <w:t xml:space="preserve">          items:</w:t>
      </w:r>
    </w:p>
    <w:p w14:paraId="56E1B19E" w14:textId="77777777" w:rsidR="006237C2" w:rsidRPr="003B2883" w:rsidRDefault="006237C2" w:rsidP="006237C2">
      <w:pPr>
        <w:pStyle w:val="PL"/>
      </w:pPr>
      <w:r w:rsidRPr="003B2883">
        <w:t xml:space="preserve">            $ref: 'TS29572_Nlmf_Location.yaml#/components/schemas/GnssPositioningMethodAndUsage'</w:t>
      </w:r>
    </w:p>
    <w:p w14:paraId="2B67E94B" w14:textId="77777777" w:rsidR="006237C2" w:rsidRPr="003B2883" w:rsidRDefault="006237C2" w:rsidP="006237C2">
      <w:pPr>
        <w:pStyle w:val="PL"/>
      </w:pPr>
      <w:r w:rsidRPr="003B2883">
        <w:t xml:space="preserve">          minItems: 0</w:t>
      </w:r>
    </w:p>
    <w:p w14:paraId="4C6DB57E" w14:textId="77777777" w:rsidR="006237C2" w:rsidRPr="003B2883" w:rsidRDefault="006237C2" w:rsidP="006237C2">
      <w:pPr>
        <w:pStyle w:val="PL"/>
      </w:pPr>
      <w:r w:rsidRPr="003B2883">
        <w:t xml:space="preserve">          maxItems: 9</w:t>
      </w:r>
    </w:p>
    <w:p w14:paraId="27D8750C" w14:textId="77777777" w:rsidR="006237C2" w:rsidRPr="003B2883" w:rsidRDefault="006237C2" w:rsidP="006237C2">
      <w:pPr>
        <w:pStyle w:val="PL"/>
      </w:pPr>
      <w:r w:rsidRPr="003B2883">
        <w:t xml:space="preserve">        ecgi:</w:t>
      </w:r>
    </w:p>
    <w:p w14:paraId="360F11C5" w14:textId="77777777" w:rsidR="006237C2" w:rsidRPr="003B2883" w:rsidRDefault="006237C2" w:rsidP="006237C2">
      <w:pPr>
        <w:pStyle w:val="PL"/>
      </w:pPr>
      <w:r w:rsidRPr="003B2883">
        <w:t xml:space="preserve">          $ref: 'TS29571_CommonData.yaml#/components/schemas/Ecgi'</w:t>
      </w:r>
    </w:p>
    <w:p w14:paraId="7B29862F" w14:textId="77777777" w:rsidR="006237C2" w:rsidRPr="003B2883" w:rsidRDefault="006237C2" w:rsidP="006237C2">
      <w:pPr>
        <w:pStyle w:val="PL"/>
      </w:pPr>
      <w:r w:rsidRPr="003B2883">
        <w:lastRenderedPageBreak/>
        <w:t xml:space="preserve">        ncgi:</w:t>
      </w:r>
    </w:p>
    <w:p w14:paraId="030DAE31" w14:textId="77777777" w:rsidR="006237C2" w:rsidRPr="003B2883" w:rsidRDefault="006237C2" w:rsidP="006237C2">
      <w:pPr>
        <w:pStyle w:val="PL"/>
      </w:pPr>
      <w:r w:rsidRPr="003B2883">
        <w:t xml:space="preserve">          $ref: 'TS29571_CommonData.yaml#/components/schemas/Ncgi'</w:t>
      </w:r>
    </w:p>
    <w:p w14:paraId="3EE03DAE" w14:textId="77777777" w:rsidR="006237C2" w:rsidRPr="003B2883" w:rsidRDefault="006237C2" w:rsidP="006237C2">
      <w:pPr>
        <w:pStyle w:val="PL"/>
      </w:pPr>
      <w:r w:rsidRPr="003B2883">
        <w:t xml:space="preserve">        servingNode:</w:t>
      </w:r>
    </w:p>
    <w:p w14:paraId="3BAB18AD" w14:textId="77777777" w:rsidR="006237C2" w:rsidRDefault="006237C2" w:rsidP="006237C2">
      <w:pPr>
        <w:pStyle w:val="PL"/>
      </w:pPr>
      <w:r w:rsidRPr="003B2883">
        <w:t xml:space="preserve">          $ref: 'TS29571_CommonData.yaml#/components/schemas/NfInstanceId'</w:t>
      </w:r>
    </w:p>
    <w:p w14:paraId="2DDE74DF" w14:textId="77777777" w:rsidR="006237C2" w:rsidRPr="003B2883" w:rsidRDefault="006237C2" w:rsidP="006237C2">
      <w:pPr>
        <w:pStyle w:val="PL"/>
      </w:pPr>
      <w:r w:rsidRPr="003B2883">
        <w:t xml:space="preserve">        </w:t>
      </w:r>
      <w:r>
        <w:t>targetMmeName</w:t>
      </w:r>
      <w:r w:rsidRPr="003B2883">
        <w:t>:</w:t>
      </w:r>
    </w:p>
    <w:p w14:paraId="4A36688D" w14:textId="77777777" w:rsidR="006237C2" w:rsidRDefault="006237C2" w:rsidP="006237C2">
      <w:pPr>
        <w:pStyle w:val="PL"/>
      </w:pPr>
      <w:r w:rsidRPr="003B2883">
        <w:t xml:space="preserve">          $ref: 'TS29571_CommonData.yaml#/components/schemas/</w:t>
      </w:r>
      <w:r>
        <w:t>DiameterIdentity</w:t>
      </w:r>
      <w:r w:rsidRPr="003B2883">
        <w:t>'</w:t>
      </w:r>
    </w:p>
    <w:p w14:paraId="2455C563" w14:textId="77777777" w:rsidR="006237C2" w:rsidRPr="003B2883" w:rsidRDefault="006237C2" w:rsidP="006237C2">
      <w:pPr>
        <w:pStyle w:val="PL"/>
      </w:pPr>
      <w:r w:rsidRPr="003B2883">
        <w:t xml:space="preserve">        </w:t>
      </w:r>
      <w:r>
        <w:t>targetMmeRealm</w:t>
      </w:r>
      <w:r w:rsidRPr="003B2883">
        <w:t>:</w:t>
      </w:r>
    </w:p>
    <w:p w14:paraId="09822A7B" w14:textId="77777777" w:rsidR="006237C2" w:rsidRPr="003B2883" w:rsidRDefault="006237C2" w:rsidP="006237C2">
      <w:pPr>
        <w:pStyle w:val="PL"/>
      </w:pPr>
      <w:r w:rsidRPr="003B2883">
        <w:t xml:space="preserve">          $ref: 'TS29571_CommonData.yaml#/components/schemas/</w:t>
      </w:r>
      <w:r>
        <w:t>DiameterIdentity</w:t>
      </w:r>
      <w:r w:rsidRPr="003B2883">
        <w:t>'</w:t>
      </w:r>
    </w:p>
    <w:p w14:paraId="61A4570C" w14:textId="77777777" w:rsidR="006237C2" w:rsidRPr="003B2883" w:rsidRDefault="006237C2" w:rsidP="006237C2">
      <w:pPr>
        <w:pStyle w:val="PL"/>
      </w:pPr>
      <w:r w:rsidRPr="003B2883">
        <w:t xml:space="preserve">        </w:t>
      </w:r>
      <w:r>
        <w:t>utranSrvccInd</w:t>
      </w:r>
      <w:r w:rsidRPr="003B2883">
        <w:t>:</w:t>
      </w:r>
    </w:p>
    <w:p w14:paraId="78AC4132" w14:textId="77777777" w:rsidR="006237C2" w:rsidRPr="003B2883" w:rsidRDefault="006237C2" w:rsidP="006237C2">
      <w:pPr>
        <w:pStyle w:val="PL"/>
      </w:pPr>
      <w:r w:rsidRPr="003B2883">
        <w:t xml:space="preserve">          type: boolean</w:t>
      </w:r>
    </w:p>
    <w:p w14:paraId="034E1334" w14:textId="77777777" w:rsidR="006237C2" w:rsidRPr="003B2883" w:rsidRDefault="006237C2" w:rsidP="006237C2">
      <w:pPr>
        <w:pStyle w:val="PL"/>
      </w:pPr>
      <w:r w:rsidRPr="003B2883">
        <w:t xml:space="preserve">        civicAddress:</w:t>
      </w:r>
    </w:p>
    <w:p w14:paraId="65436511" w14:textId="77777777" w:rsidR="006237C2" w:rsidRPr="003B2883" w:rsidRDefault="006237C2" w:rsidP="006237C2">
      <w:pPr>
        <w:pStyle w:val="PL"/>
      </w:pPr>
      <w:r w:rsidRPr="003B2883">
        <w:t xml:space="preserve">          $ref: 'TS29572_Nlmf_Location.yaml#/components/schemas/CivicAddress'</w:t>
      </w:r>
    </w:p>
    <w:p w14:paraId="65891957" w14:textId="77777777" w:rsidR="006237C2" w:rsidRPr="003B2883" w:rsidRDefault="006237C2" w:rsidP="006237C2">
      <w:pPr>
        <w:pStyle w:val="PL"/>
      </w:pPr>
      <w:r w:rsidRPr="003B2883">
        <w:t xml:space="preserve">        barometricPressure:</w:t>
      </w:r>
    </w:p>
    <w:p w14:paraId="579DF91E" w14:textId="77777777" w:rsidR="006237C2" w:rsidRPr="003B2883" w:rsidRDefault="006237C2" w:rsidP="006237C2">
      <w:pPr>
        <w:pStyle w:val="PL"/>
      </w:pPr>
      <w:r w:rsidRPr="003B2883">
        <w:t xml:space="preserve">          $ref: 'TS29572_Nlmf_Location.yaml#/components/schemas/BarometricPressure'</w:t>
      </w:r>
    </w:p>
    <w:p w14:paraId="626ADDEC" w14:textId="77777777" w:rsidR="006237C2" w:rsidRPr="003B2883" w:rsidRDefault="006237C2" w:rsidP="006237C2">
      <w:pPr>
        <w:pStyle w:val="PL"/>
      </w:pPr>
      <w:r w:rsidRPr="003B2883">
        <w:t xml:space="preserve">        </w:t>
      </w:r>
      <w:r w:rsidRPr="003B2883">
        <w:rPr>
          <w:lang w:val="en-US"/>
        </w:rPr>
        <w:t>altitude</w:t>
      </w:r>
      <w:r w:rsidRPr="003B2883">
        <w:t>:</w:t>
      </w:r>
    </w:p>
    <w:p w14:paraId="38D08166" w14:textId="77777777" w:rsidR="006237C2" w:rsidRDefault="006237C2" w:rsidP="006237C2">
      <w:pPr>
        <w:pStyle w:val="PL"/>
      </w:pPr>
      <w:r w:rsidRPr="003B2883">
        <w:t xml:space="preserve">          $ref: 'TS29572_Nlmf_Location.yaml#/components/schemas/</w:t>
      </w:r>
      <w:r w:rsidRPr="003B2883">
        <w:rPr>
          <w:lang w:val="en-US"/>
        </w:rPr>
        <w:t>Altitude</w:t>
      </w:r>
      <w:r w:rsidRPr="003B2883">
        <w:t>'</w:t>
      </w:r>
    </w:p>
    <w:p w14:paraId="3200F7A7" w14:textId="77777777" w:rsidR="006237C2" w:rsidRPr="004375A7" w:rsidRDefault="006237C2" w:rsidP="006237C2">
      <w:pPr>
        <w:pStyle w:val="PL"/>
        <w:rPr>
          <w:lang w:val="en-US"/>
        </w:rPr>
      </w:pPr>
      <w:r w:rsidRPr="004375A7">
        <w:rPr>
          <w:lang w:val="en-US"/>
        </w:rPr>
        <w:t xml:space="preserve">        </w:t>
      </w:r>
      <w:r>
        <w:rPr>
          <w:lang w:val="en-US"/>
        </w:rPr>
        <w:t>hgmlcCallBackURI</w:t>
      </w:r>
      <w:r w:rsidRPr="004375A7">
        <w:rPr>
          <w:lang w:val="en-US"/>
        </w:rPr>
        <w:t>:</w:t>
      </w:r>
    </w:p>
    <w:p w14:paraId="6A299416" w14:textId="77777777" w:rsidR="006237C2" w:rsidRPr="004375A7" w:rsidRDefault="006237C2" w:rsidP="006237C2">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582308B3" w14:textId="77777777" w:rsidR="006237C2" w:rsidRPr="004375A7" w:rsidRDefault="006237C2" w:rsidP="006237C2">
      <w:pPr>
        <w:pStyle w:val="PL"/>
        <w:rPr>
          <w:lang w:val="en-US"/>
        </w:rPr>
      </w:pPr>
      <w:r w:rsidRPr="004375A7">
        <w:rPr>
          <w:lang w:val="en-US"/>
        </w:rPr>
        <w:t xml:space="preserve">        </w:t>
      </w:r>
      <w:r>
        <w:rPr>
          <w:lang w:val="en-US"/>
        </w:rPr>
        <w:t>ldrReference</w:t>
      </w:r>
      <w:r w:rsidRPr="004375A7">
        <w:rPr>
          <w:lang w:val="en-US"/>
        </w:rPr>
        <w:t>:</w:t>
      </w:r>
    </w:p>
    <w:p w14:paraId="5311ACC5" w14:textId="77777777" w:rsidR="006237C2" w:rsidRDefault="006237C2" w:rsidP="006237C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681DD110" w14:textId="77777777" w:rsidR="006237C2" w:rsidRPr="004375A7" w:rsidRDefault="006237C2" w:rsidP="006237C2">
      <w:pPr>
        <w:pStyle w:val="PL"/>
        <w:rPr>
          <w:lang w:val="en-US"/>
        </w:rPr>
      </w:pPr>
      <w:r w:rsidRPr="004375A7">
        <w:rPr>
          <w:lang w:val="en-US"/>
        </w:rPr>
        <w:t xml:space="preserve">        </w:t>
      </w:r>
      <w:r>
        <w:rPr>
          <w:lang w:val="en-US"/>
        </w:rPr>
        <w:t>servingLMFIdentification</w:t>
      </w:r>
      <w:r w:rsidRPr="004375A7">
        <w:rPr>
          <w:lang w:val="en-US"/>
        </w:rPr>
        <w:t>:</w:t>
      </w:r>
    </w:p>
    <w:p w14:paraId="5AEA484C" w14:textId="77777777" w:rsidR="006237C2" w:rsidRPr="004375A7" w:rsidRDefault="006237C2" w:rsidP="006237C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68E4849E" w14:textId="77777777" w:rsidR="006237C2" w:rsidRPr="004375A7" w:rsidRDefault="006237C2" w:rsidP="006237C2">
      <w:pPr>
        <w:pStyle w:val="PL"/>
        <w:rPr>
          <w:lang w:val="en-US"/>
        </w:rPr>
      </w:pPr>
      <w:r w:rsidRPr="005F771F">
        <w:t xml:space="preserve">        terminationCause:</w:t>
      </w:r>
    </w:p>
    <w:p w14:paraId="21C088A7" w14:textId="77777777" w:rsidR="006237C2" w:rsidRDefault="006237C2" w:rsidP="006237C2">
      <w:pPr>
        <w:pStyle w:val="PL"/>
        <w:rPr>
          <w:lang w:val="en-US"/>
        </w:rPr>
      </w:pPr>
      <w:r w:rsidRPr="005F771F">
        <w:t xml:space="preserve">          $ref: 'TS29572_Nlmf_Location.yaml#/components/schemas/TerminationCause'</w:t>
      </w:r>
    </w:p>
    <w:p w14:paraId="72472DAE" w14:textId="77777777" w:rsidR="006237C2" w:rsidRDefault="006237C2" w:rsidP="006237C2">
      <w:pPr>
        <w:pStyle w:val="PL"/>
      </w:pPr>
      <w:r>
        <w:t xml:space="preserve">        </w:t>
      </w:r>
      <w:r>
        <w:rPr>
          <w:rFonts w:hint="eastAsia"/>
          <w:lang w:eastAsia="zh-CN"/>
        </w:rPr>
        <w:t>achieved</w:t>
      </w:r>
      <w:r>
        <w:rPr>
          <w:lang w:eastAsia="zh-CN"/>
        </w:rPr>
        <w:t>Qos</w:t>
      </w:r>
      <w:r>
        <w:t>:</w:t>
      </w:r>
    </w:p>
    <w:p w14:paraId="2FB06333" w14:textId="77777777" w:rsidR="006237C2" w:rsidRDefault="006237C2" w:rsidP="006237C2">
      <w:pPr>
        <w:pStyle w:val="PL"/>
      </w:pPr>
      <w:r>
        <w:t xml:space="preserve">          $ref: 'TS29572_Nlmf_Location.yaml#/components/schemas/</w:t>
      </w:r>
      <w:r w:rsidRPr="002F5B42">
        <w:rPr>
          <w:lang w:eastAsia="zh-CN"/>
        </w:rPr>
        <w:t>MinorLocationQoS</w:t>
      </w:r>
      <w:r>
        <w:t>'</w:t>
      </w:r>
    </w:p>
    <w:p w14:paraId="1CDA6017" w14:textId="77777777" w:rsidR="006237C2" w:rsidRDefault="006237C2" w:rsidP="006237C2">
      <w:pPr>
        <w:pStyle w:val="PL"/>
      </w:pPr>
      <w:r>
        <w:t xml:space="preserve">        mscServerId:</w:t>
      </w:r>
    </w:p>
    <w:p w14:paraId="00A50D8E" w14:textId="77777777" w:rsidR="006237C2" w:rsidRDefault="006237C2" w:rsidP="006237C2">
      <w:pPr>
        <w:pStyle w:val="PL"/>
      </w:pPr>
      <w:r w:rsidRPr="00420ED5">
        <w:t xml:space="preserve">          $ref: 'TS295</w:t>
      </w:r>
      <w:r>
        <w:t>03</w:t>
      </w:r>
      <w:r w:rsidRPr="00420ED5">
        <w:t>_N</w:t>
      </w:r>
      <w:r>
        <w:t>udm</w:t>
      </w:r>
      <w:r w:rsidRPr="00420ED5">
        <w:t>_</w:t>
      </w:r>
      <w:r>
        <w:t>UECM</w:t>
      </w:r>
      <w:r w:rsidRPr="00420ED5">
        <w:t>.yaml#/components/schemas/</w:t>
      </w:r>
      <w:r w:rsidRPr="00B06F7A">
        <w:t>E164Number</w:t>
      </w:r>
      <w:r w:rsidRPr="00420ED5">
        <w:t>'</w:t>
      </w:r>
    </w:p>
    <w:p w14:paraId="5705A0BB" w14:textId="77777777" w:rsidR="006237C2" w:rsidRPr="004375A7" w:rsidRDefault="006237C2" w:rsidP="006237C2">
      <w:pPr>
        <w:pStyle w:val="PL"/>
        <w:rPr>
          <w:lang w:val="en-US"/>
        </w:rPr>
      </w:pPr>
      <w:r w:rsidRPr="004375A7">
        <w:rPr>
          <w:lang w:val="en-US"/>
        </w:rPr>
        <w:t xml:space="preserve">        </w:t>
      </w:r>
      <w:r>
        <w:rPr>
          <w:lang w:val="en-US"/>
        </w:rPr>
        <w:t>ha</w:t>
      </w:r>
      <w:r>
        <w:rPr>
          <w:lang w:eastAsia="zh-CN"/>
        </w:rPr>
        <w:t>GnssMetrics</w:t>
      </w:r>
      <w:r w:rsidRPr="004375A7">
        <w:rPr>
          <w:lang w:val="en-US"/>
        </w:rPr>
        <w:t>:</w:t>
      </w:r>
    </w:p>
    <w:p w14:paraId="0DF3FCDB" w14:textId="77777777" w:rsidR="006237C2" w:rsidRDefault="006237C2" w:rsidP="006237C2">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eastAsia="zh-CN"/>
        </w:rPr>
        <w:t>HighAccuracyGnssMetrics</w:t>
      </w:r>
      <w:r>
        <w:rPr>
          <w:lang w:val="en-US"/>
        </w:rPr>
        <w:t>'</w:t>
      </w:r>
    </w:p>
    <w:p w14:paraId="6438111B" w14:textId="77777777" w:rsidR="006237C2" w:rsidRDefault="006237C2" w:rsidP="006237C2">
      <w:pPr>
        <w:pStyle w:val="PL"/>
        <w:rPr>
          <w:lang w:val="en-US"/>
        </w:rPr>
      </w:pPr>
      <w:r>
        <w:t xml:space="preserve">        i</w:t>
      </w:r>
      <w:r>
        <w:rPr>
          <w:lang w:eastAsia="zh-CN"/>
        </w:rPr>
        <w:t>ndoorOutdoorInd</w:t>
      </w:r>
      <w:r>
        <w:t>:</w:t>
      </w:r>
    </w:p>
    <w:p w14:paraId="55F537D0" w14:textId="77777777" w:rsidR="006237C2" w:rsidRDefault="006237C2" w:rsidP="006237C2">
      <w:pPr>
        <w:pStyle w:val="PL"/>
      </w:pPr>
      <w:r>
        <w:t xml:space="preserve">          $ref: 'TS29572_Nlmf_Location.yaml#/components/schemas/</w:t>
      </w:r>
      <w:r>
        <w:rPr>
          <w:lang w:eastAsia="zh-CN"/>
        </w:rPr>
        <w:t>IndoorOutdoorInd</w:t>
      </w:r>
      <w:r>
        <w:t>'</w:t>
      </w:r>
    </w:p>
    <w:p w14:paraId="3B6AFBD5" w14:textId="77777777" w:rsidR="006237C2" w:rsidRDefault="006237C2" w:rsidP="006237C2">
      <w:pPr>
        <w:pStyle w:val="PL"/>
      </w:pPr>
      <w:r>
        <w:t xml:space="preserve">        </w:t>
      </w:r>
      <w:r w:rsidRPr="009413E0">
        <w:rPr>
          <w:rFonts w:hint="eastAsia"/>
          <w:lang w:eastAsia="zh-CN"/>
        </w:rPr>
        <w:t>l</w:t>
      </w:r>
      <w:r w:rsidRPr="009413E0">
        <w:rPr>
          <w:lang w:eastAsia="zh-CN"/>
        </w:rPr>
        <w:t>osNlosMeasureInd</w:t>
      </w:r>
      <w:r>
        <w:t>:</w:t>
      </w:r>
    </w:p>
    <w:p w14:paraId="124BE8FB" w14:textId="77777777" w:rsidR="006237C2" w:rsidRDefault="006237C2" w:rsidP="006237C2">
      <w:pPr>
        <w:pStyle w:val="PL"/>
      </w:pPr>
      <w:r>
        <w:t xml:space="preserve">          $ref: 'TS29572_Nlmf_Location.yaml#/components/schemas/</w:t>
      </w:r>
      <w:r w:rsidRPr="009413E0">
        <w:rPr>
          <w:lang w:eastAsia="zh-CN"/>
        </w:rPr>
        <w:t>LosNlosMeasureInd</w:t>
      </w:r>
      <w:r>
        <w:t>'</w:t>
      </w:r>
    </w:p>
    <w:p w14:paraId="0535AD6B" w14:textId="77777777" w:rsidR="006237C2" w:rsidRDefault="006237C2" w:rsidP="006237C2">
      <w:pPr>
        <w:pStyle w:val="PL"/>
      </w:pPr>
      <w:r>
        <w:t xml:space="preserve">        </w:t>
      </w:r>
      <w:r w:rsidRPr="00500554">
        <w:rPr>
          <w:lang w:eastAsia="zh-CN"/>
        </w:rPr>
        <w:t>relatedApplicationlayerId</w:t>
      </w:r>
      <w:r>
        <w:t>:</w:t>
      </w:r>
    </w:p>
    <w:p w14:paraId="774A993D" w14:textId="77777777" w:rsidR="006237C2" w:rsidRDefault="006237C2" w:rsidP="006237C2">
      <w:pPr>
        <w:pStyle w:val="PL"/>
      </w:pPr>
      <w:r>
        <w:t xml:space="preserve">          $ref: 'TS29571_CommonData.yaml#/components/schemas/</w:t>
      </w:r>
      <w:r>
        <w:rPr>
          <w:lang w:eastAsia="zh-CN"/>
        </w:rPr>
        <w:t>A</w:t>
      </w:r>
      <w:r>
        <w:t>pplicationlayerId'</w:t>
      </w:r>
    </w:p>
    <w:p w14:paraId="03E5C248" w14:textId="77777777" w:rsidR="006237C2" w:rsidRDefault="006237C2" w:rsidP="006237C2">
      <w:pPr>
        <w:pStyle w:val="PL"/>
      </w:pPr>
      <w:r>
        <w:t xml:space="preserve">        </w:t>
      </w:r>
      <w:r>
        <w:rPr>
          <w:lang w:eastAsia="zh-CN"/>
        </w:rPr>
        <w:t>distanceDirection</w:t>
      </w:r>
      <w:r>
        <w:t>:</w:t>
      </w:r>
    </w:p>
    <w:p w14:paraId="205B0738" w14:textId="77777777" w:rsidR="006237C2" w:rsidRDefault="006237C2" w:rsidP="006237C2">
      <w:pPr>
        <w:pStyle w:val="PL"/>
      </w:pPr>
      <w:r>
        <w:t xml:space="preserve">          $ref: '</w:t>
      </w:r>
      <w:r w:rsidRPr="00A6153B">
        <w:rPr>
          <w:lang w:val="en-US"/>
        </w:rPr>
        <w:t>TS29572_Nlmf_Location.yaml</w:t>
      </w:r>
      <w:r>
        <w:t>#/components/schemas/</w:t>
      </w:r>
      <w:r>
        <w:rPr>
          <w:lang w:eastAsia="zh-CN"/>
        </w:rPr>
        <w:t>RangeDirection</w:t>
      </w:r>
      <w:r>
        <w:t>'</w:t>
      </w:r>
    </w:p>
    <w:p w14:paraId="5F30B89F" w14:textId="77777777" w:rsidR="006237C2" w:rsidRDefault="006237C2" w:rsidP="006237C2">
      <w:pPr>
        <w:pStyle w:val="PL"/>
      </w:pPr>
      <w:r>
        <w:t xml:space="preserve">        </w:t>
      </w:r>
      <w:r>
        <w:rPr>
          <w:lang w:eastAsia="zh-CN"/>
        </w:rPr>
        <w:t>2dRelativeLocation</w:t>
      </w:r>
      <w:r>
        <w:t>:</w:t>
      </w:r>
    </w:p>
    <w:p w14:paraId="6B279E53" w14:textId="77777777" w:rsidR="006237C2" w:rsidRDefault="006237C2" w:rsidP="006237C2">
      <w:pPr>
        <w:pStyle w:val="PL"/>
      </w:pPr>
      <w:r>
        <w:t xml:space="preserve">          $ref: '</w:t>
      </w:r>
      <w:r w:rsidRPr="00A6153B">
        <w:rPr>
          <w:lang w:val="en-US"/>
        </w:rPr>
        <w:t>TS29572_Nlmf_Location.yaml</w:t>
      </w:r>
      <w:r>
        <w:t>#/components/schemas/</w:t>
      </w:r>
      <w:r>
        <w:rPr>
          <w:lang w:eastAsia="zh-CN"/>
        </w:rPr>
        <w:t>2DRelativeLocation</w:t>
      </w:r>
      <w:r>
        <w:t>'</w:t>
      </w:r>
    </w:p>
    <w:p w14:paraId="69F1CBF0" w14:textId="77777777" w:rsidR="006237C2" w:rsidRDefault="006237C2" w:rsidP="006237C2">
      <w:pPr>
        <w:pStyle w:val="PL"/>
      </w:pPr>
      <w:r>
        <w:t xml:space="preserve">        </w:t>
      </w:r>
      <w:r>
        <w:rPr>
          <w:lang w:eastAsia="zh-CN"/>
        </w:rPr>
        <w:t>3dRelativeLocation</w:t>
      </w:r>
      <w:r>
        <w:t>:</w:t>
      </w:r>
    </w:p>
    <w:p w14:paraId="7C29A4B4" w14:textId="77777777" w:rsidR="006237C2" w:rsidRDefault="006237C2" w:rsidP="006237C2">
      <w:pPr>
        <w:pStyle w:val="PL"/>
      </w:pPr>
      <w:r>
        <w:t xml:space="preserve">          $ref: '</w:t>
      </w:r>
      <w:r w:rsidRPr="00A6153B">
        <w:rPr>
          <w:lang w:val="en-US"/>
        </w:rPr>
        <w:t>TS29572_Nlmf_Location.yaml</w:t>
      </w:r>
      <w:r>
        <w:t>#/components/schemas/</w:t>
      </w:r>
      <w:r>
        <w:rPr>
          <w:lang w:eastAsia="zh-CN"/>
        </w:rPr>
        <w:t>3DRelativeLocation</w:t>
      </w:r>
      <w:r>
        <w:t>'</w:t>
      </w:r>
    </w:p>
    <w:p w14:paraId="64A08A85" w14:textId="77777777" w:rsidR="006237C2" w:rsidRDefault="006237C2" w:rsidP="006237C2">
      <w:pPr>
        <w:pStyle w:val="PL"/>
      </w:pPr>
      <w:r>
        <w:t xml:space="preserve">        </w:t>
      </w:r>
      <w:r>
        <w:rPr>
          <w:rFonts w:hint="eastAsia"/>
          <w:lang w:eastAsia="zh-CN"/>
        </w:rPr>
        <w:t>r</w:t>
      </w:r>
      <w:r>
        <w:rPr>
          <w:lang w:eastAsia="zh-CN"/>
        </w:rPr>
        <w:t>elative</w:t>
      </w:r>
      <w:r>
        <w:rPr>
          <w:rFonts w:hint="eastAsia"/>
          <w:lang w:eastAsia="zh-CN"/>
        </w:rPr>
        <w:t>Velocity</w:t>
      </w:r>
      <w:r>
        <w:t>:</w:t>
      </w:r>
    </w:p>
    <w:p w14:paraId="7DEEF757" w14:textId="77777777" w:rsidR="006237C2" w:rsidRPr="003B2883" w:rsidRDefault="006237C2" w:rsidP="006237C2">
      <w:pPr>
        <w:pStyle w:val="PL"/>
      </w:pPr>
      <w:r>
        <w:t xml:space="preserve">          $ref: '</w:t>
      </w:r>
      <w:r w:rsidRPr="00A6153B">
        <w:rPr>
          <w:lang w:val="en-US"/>
        </w:rPr>
        <w:t>TS29572_Nlmf_Location.yaml</w:t>
      </w:r>
      <w:r>
        <w:t>#/components/schemas/VelocityEstimate'</w:t>
      </w:r>
    </w:p>
    <w:p w14:paraId="5ED967C2" w14:textId="77777777" w:rsidR="00501D25" w:rsidRDefault="00501D25" w:rsidP="00501D25">
      <w:pPr>
        <w:pStyle w:val="PL"/>
        <w:rPr>
          <w:ins w:id="105" w:author="Ericsson JL CT4#122" w:date="2024-03-27T16:26:00Z"/>
          <w:lang w:eastAsia="zh-CN"/>
        </w:rPr>
      </w:pPr>
      <w:ins w:id="106" w:author="Ericsson JL CT4#122" w:date="2024-03-27T16:26:00Z">
        <w:r>
          <w:t xml:space="preserve">          $ref: 'TS295</w:t>
        </w:r>
        <w:r>
          <w:rPr>
            <w:lang w:eastAsia="zh-CN"/>
          </w:rPr>
          <w:t>15</w:t>
        </w:r>
        <w:r>
          <w:t>_</w:t>
        </w:r>
        <w:r>
          <w:rPr>
            <w:lang w:eastAsia="zh-CN"/>
          </w:rPr>
          <w:t>Ngmlc_Location</w:t>
        </w:r>
        <w:r>
          <w:t>.yaml#/components/schemas/I</w:t>
        </w:r>
        <w:r>
          <w:rPr>
            <w:lang w:eastAsia="zh-CN"/>
          </w:rPr>
          <w:t>ntegrityResult</w:t>
        </w:r>
        <w:r>
          <w:t>'</w:t>
        </w:r>
      </w:ins>
    </w:p>
    <w:p w14:paraId="197E4960" w14:textId="77777777" w:rsidR="00FF278D" w:rsidRPr="003B2883" w:rsidRDefault="00FF278D" w:rsidP="00FF278D">
      <w:pPr>
        <w:pStyle w:val="PL"/>
      </w:pPr>
      <w:r w:rsidRPr="003B2883">
        <w:t xml:space="preserve">      required:</w:t>
      </w:r>
    </w:p>
    <w:p w14:paraId="1CD1A877" w14:textId="77777777" w:rsidR="00FF278D" w:rsidRPr="003B2883" w:rsidRDefault="00FF278D" w:rsidP="00FF278D">
      <w:pPr>
        <w:pStyle w:val="PL"/>
      </w:pPr>
      <w:r w:rsidRPr="003B2883">
        <w:t xml:space="preserve">        - locationEvent</w:t>
      </w:r>
    </w:p>
    <w:p w14:paraId="15096082" w14:textId="77777777" w:rsidR="00D22A7B" w:rsidRDefault="00D22A7B" w:rsidP="009D7FEB">
      <w:pPr>
        <w:rPr>
          <w:noProof/>
          <w:color w:val="FF0000"/>
        </w:rPr>
      </w:pPr>
    </w:p>
    <w:p w14:paraId="2C7B9705" w14:textId="77777777" w:rsidR="00D22A7B" w:rsidRDefault="00D22A7B" w:rsidP="00D22A7B">
      <w:pPr>
        <w:rPr>
          <w:noProof/>
          <w:color w:val="FF0000"/>
        </w:rPr>
      </w:pPr>
      <w:r w:rsidRPr="00D22A7B">
        <w:rPr>
          <w:noProof/>
          <w:color w:val="FF0000"/>
        </w:rPr>
        <w:t>******************* Text Skipped for Clarity *********************</w:t>
      </w:r>
    </w:p>
    <w:p w14:paraId="6C1856ED" w14:textId="77777777" w:rsidR="00D22A7B" w:rsidRPr="00D22A7B" w:rsidRDefault="00D22A7B"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4770A" w14:textId="77777777" w:rsidR="005C758F" w:rsidRDefault="005C758F">
      <w:r>
        <w:separator/>
      </w:r>
    </w:p>
  </w:endnote>
  <w:endnote w:type="continuationSeparator" w:id="0">
    <w:p w14:paraId="2F76CF6D" w14:textId="77777777" w:rsidR="005C758F" w:rsidRDefault="005C7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FBDFE" w14:textId="77777777" w:rsidR="005C758F" w:rsidRDefault="005C758F">
      <w:r>
        <w:separator/>
      </w:r>
    </w:p>
  </w:footnote>
  <w:footnote w:type="continuationSeparator" w:id="0">
    <w:p w14:paraId="5D5A4488" w14:textId="77777777" w:rsidR="005C758F" w:rsidRDefault="005C7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A56BE1"/>
    <w:multiLevelType w:val="hybridMultilevel"/>
    <w:tmpl w:val="C3807B9E"/>
    <w:lvl w:ilvl="0" w:tplc="7A6AB448">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550805337">
    <w:abstractNumId w:val="0"/>
  </w:num>
  <w:num w:numId="2" w16cid:durableId="7350096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CT4#122">
    <w15:presenceInfo w15:providerId="None" w15:userId="Ericsson JL CT4#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0D"/>
    <w:rsid w:val="00017971"/>
    <w:rsid w:val="00022E4A"/>
    <w:rsid w:val="00034424"/>
    <w:rsid w:val="0005682E"/>
    <w:rsid w:val="00074960"/>
    <w:rsid w:val="000756C1"/>
    <w:rsid w:val="000A4151"/>
    <w:rsid w:val="000A6394"/>
    <w:rsid w:val="000B7FED"/>
    <w:rsid w:val="000C038A"/>
    <w:rsid w:val="000C6598"/>
    <w:rsid w:val="000D231F"/>
    <w:rsid w:val="000D44B3"/>
    <w:rsid w:val="000D6ED8"/>
    <w:rsid w:val="000E23FA"/>
    <w:rsid w:val="0010152C"/>
    <w:rsid w:val="00103264"/>
    <w:rsid w:val="00104976"/>
    <w:rsid w:val="00145D43"/>
    <w:rsid w:val="0017597D"/>
    <w:rsid w:val="00192C46"/>
    <w:rsid w:val="001A08B3"/>
    <w:rsid w:val="001A7B60"/>
    <w:rsid w:val="001B52F0"/>
    <w:rsid w:val="001B7A65"/>
    <w:rsid w:val="001D777D"/>
    <w:rsid w:val="001E41F3"/>
    <w:rsid w:val="001F5B25"/>
    <w:rsid w:val="00220994"/>
    <w:rsid w:val="0026004D"/>
    <w:rsid w:val="002640DD"/>
    <w:rsid w:val="00275D12"/>
    <w:rsid w:val="00284FEB"/>
    <w:rsid w:val="002860C4"/>
    <w:rsid w:val="00290B9C"/>
    <w:rsid w:val="002A1D7C"/>
    <w:rsid w:val="002A1E65"/>
    <w:rsid w:val="002A2105"/>
    <w:rsid w:val="002B5741"/>
    <w:rsid w:val="002C2843"/>
    <w:rsid w:val="002D2017"/>
    <w:rsid w:val="002E472E"/>
    <w:rsid w:val="002E507C"/>
    <w:rsid w:val="002F59FA"/>
    <w:rsid w:val="00305409"/>
    <w:rsid w:val="00314D64"/>
    <w:rsid w:val="00325805"/>
    <w:rsid w:val="00344DB9"/>
    <w:rsid w:val="00354234"/>
    <w:rsid w:val="003609EF"/>
    <w:rsid w:val="0036231A"/>
    <w:rsid w:val="00374DD4"/>
    <w:rsid w:val="00375B6C"/>
    <w:rsid w:val="00391E97"/>
    <w:rsid w:val="003E0B62"/>
    <w:rsid w:val="003E1A36"/>
    <w:rsid w:val="003E4B41"/>
    <w:rsid w:val="003F454C"/>
    <w:rsid w:val="00410371"/>
    <w:rsid w:val="004242F1"/>
    <w:rsid w:val="00425379"/>
    <w:rsid w:val="00461807"/>
    <w:rsid w:val="00475264"/>
    <w:rsid w:val="004B54E5"/>
    <w:rsid w:val="004B75B7"/>
    <w:rsid w:val="004C00AC"/>
    <w:rsid w:val="004C5BFC"/>
    <w:rsid w:val="004F6D5D"/>
    <w:rsid w:val="00501D25"/>
    <w:rsid w:val="005028AC"/>
    <w:rsid w:val="005141D9"/>
    <w:rsid w:val="0051580D"/>
    <w:rsid w:val="00525590"/>
    <w:rsid w:val="00527831"/>
    <w:rsid w:val="005327E7"/>
    <w:rsid w:val="00547111"/>
    <w:rsid w:val="00550221"/>
    <w:rsid w:val="00567433"/>
    <w:rsid w:val="005752AB"/>
    <w:rsid w:val="00592D74"/>
    <w:rsid w:val="005C758F"/>
    <w:rsid w:val="005E2C44"/>
    <w:rsid w:val="005E5E3B"/>
    <w:rsid w:val="005F1E11"/>
    <w:rsid w:val="005F36C0"/>
    <w:rsid w:val="00621188"/>
    <w:rsid w:val="00622CB5"/>
    <w:rsid w:val="006237C2"/>
    <w:rsid w:val="006257ED"/>
    <w:rsid w:val="00627EF5"/>
    <w:rsid w:val="006345F5"/>
    <w:rsid w:val="006416D4"/>
    <w:rsid w:val="00653DE4"/>
    <w:rsid w:val="00665C47"/>
    <w:rsid w:val="00673216"/>
    <w:rsid w:val="00695808"/>
    <w:rsid w:val="006A12CD"/>
    <w:rsid w:val="006B46FB"/>
    <w:rsid w:val="006C165E"/>
    <w:rsid w:val="006C3EC0"/>
    <w:rsid w:val="006C4C7D"/>
    <w:rsid w:val="006C6870"/>
    <w:rsid w:val="006D063C"/>
    <w:rsid w:val="006D26D4"/>
    <w:rsid w:val="006E21FB"/>
    <w:rsid w:val="006F19C7"/>
    <w:rsid w:val="006F4128"/>
    <w:rsid w:val="00724048"/>
    <w:rsid w:val="00734CC1"/>
    <w:rsid w:val="00737C7C"/>
    <w:rsid w:val="007512B5"/>
    <w:rsid w:val="00767256"/>
    <w:rsid w:val="00777693"/>
    <w:rsid w:val="0078067A"/>
    <w:rsid w:val="00792342"/>
    <w:rsid w:val="007977A8"/>
    <w:rsid w:val="007B4BF8"/>
    <w:rsid w:val="007B512A"/>
    <w:rsid w:val="007B5CFD"/>
    <w:rsid w:val="007C2097"/>
    <w:rsid w:val="007D11D1"/>
    <w:rsid w:val="007D61A7"/>
    <w:rsid w:val="007D6A07"/>
    <w:rsid w:val="007F7259"/>
    <w:rsid w:val="008040A8"/>
    <w:rsid w:val="008279FA"/>
    <w:rsid w:val="008365C0"/>
    <w:rsid w:val="008626E7"/>
    <w:rsid w:val="00870EB5"/>
    <w:rsid w:val="00870EE7"/>
    <w:rsid w:val="00882E42"/>
    <w:rsid w:val="00885AFB"/>
    <w:rsid w:val="008863B9"/>
    <w:rsid w:val="008A40D6"/>
    <w:rsid w:val="008A45A6"/>
    <w:rsid w:val="008B7260"/>
    <w:rsid w:val="008D1435"/>
    <w:rsid w:val="008D3CCC"/>
    <w:rsid w:val="008F3789"/>
    <w:rsid w:val="008F686C"/>
    <w:rsid w:val="00905C2A"/>
    <w:rsid w:val="009148DE"/>
    <w:rsid w:val="00941E30"/>
    <w:rsid w:val="00943D34"/>
    <w:rsid w:val="00953FFB"/>
    <w:rsid w:val="00957BAA"/>
    <w:rsid w:val="009777D9"/>
    <w:rsid w:val="00991B88"/>
    <w:rsid w:val="009A03AE"/>
    <w:rsid w:val="009A5753"/>
    <w:rsid w:val="009A579D"/>
    <w:rsid w:val="009B19E9"/>
    <w:rsid w:val="009D7FEB"/>
    <w:rsid w:val="009E3297"/>
    <w:rsid w:val="009F0853"/>
    <w:rsid w:val="009F734F"/>
    <w:rsid w:val="00A052CA"/>
    <w:rsid w:val="00A1329F"/>
    <w:rsid w:val="00A246B6"/>
    <w:rsid w:val="00A43E65"/>
    <w:rsid w:val="00A47E70"/>
    <w:rsid w:val="00A50CF0"/>
    <w:rsid w:val="00A57197"/>
    <w:rsid w:val="00A627C2"/>
    <w:rsid w:val="00A677CE"/>
    <w:rsid w:val="00A7671C"/>
    <w:rsid w:val="00A77C65"/>
    <w:rsid w:val="00A96FDD"/>
    <w:rsid w:val="00AA2CBC"/>
    <w:rsid w:val="00AB10A4"/>
    <w:rsid w:val="00AC5820"/>
    <w:rsid w:val="00AD1CD8"/>
    <w:rsid w:val="00AD586F"/>
    <w:rsid w:val="00AD69E7"/>
    <w:rsid w:val="00B21562"/>
    <w:rsid w:val="00B258BB"/>
    <w:rsid w:val="00B67B97"/>
    <w:rsid w:val="00B85837"/>
    <w:rsid w:val="00B90DB6"/>
    <w:rsid w:val="00B968C8"/>
    <w:rsid w:val="00B96B47"/>
    <w:rsid w:val="00BA3EC5"/>
    <w:rsid w:val="00BA51D9"/>
    <w:rsid w:val="00BB5DFC"/>
    <w:rsid w:val="00BD279D"/>
    <w:rsid w:val="00BD6BB8"/>
    <w:rsid w:val="00C01482"/>
    <w:rsid w:val="00C12374"/>
    <w:rsid w:val="00C1423D"/>
    <w:rsid w:val="00C20A92"/>
    <w:rsid w:val="00C66BA2"/>
    <w:rsid w:val="00C728A1"/>
    <w:rsid w:val="00C8634C"/>
    <w:rsid w:val="00C870F6"/>
    <w:rsid w:val="00C90231"/>
    <w:rsid w:val="00C91492"/>
    <w:rsid w:val="00C95985"/>
    <w:rsid w:val="00CA138F"/>
    <w:rsid w:val="00CC5026"/>
    <w:rsid w:val="00CC68D0"/>
    <w:rsid w:val="00CE68CE"/>
    <w:rsid w:val="00D03F9A"/>
    <w:rsid w:val="00D06D51"/>
    <w:rsid w:val="00D22A7B"/>
    <w:rsid w:val="00D24991"/>
    <w:rsid w:val="00D50255"/>
    <w:rsid w:val="00D53747"/>
    <w:rsid w:val="00D56E98"/>
    <w:rsid w:val="00D66520"/>
    <w:rsid w:val="00D84AE9"/>
    <w:rsid w:val="00DC6A5E"/>
    <w:rsid w:val="00DE34CF"/>
    <w:rsid w:val="00DF6B92"/>
    <w:rsid w:val="00E0769E"/>
    <w:rsid w:val="00E12EA1"/>
    <w:rsid w:val="00E13F3D"/>
    <w:rsid w:val="00E34898"/>
    <w:rsid w:val="00E40877"/>
    <w:rsid w:val="00E544B6"/>
    <w:rsid w:val="00E57D0E"/>
    <w:rsid w:val="00EA07A8"/>
    <w:rsid w:val="00EB09B7"/>
    <w:rsid w:val="00EE3B5A"/>
    <w:rsid w:val="00EE7D7C"/>
    <w:rsid w:val="00F25D98"/>
    <w:rsid w:val="00F300FB"/>
    <w:rsid w:val="00F3039A"/>
    <w:rsid w:val="00F64F99"/>
    <w:rsid w:val="00F71A61"/>
    <w:rsid w:val="00F77F37"/>
    <w:rsid w:val="00F937EA"/>
    <w:rsid w:val="00FB1F57"/>
    <w:rsid w:val="00FB6386"/>
    <w:rsid w:val="00FC7121"/>
    <w:rsid w:val="00FD3092"/>
    <w:rsid w:val="00FD447E"/>
    <w:rsid w:val="00FD7856"/>
    <w:rsid w:val="00FF1F78"/>
    <w:rsid w:val="00FF27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B1Char">
    <w:name w:val="B1 Char"/>
    <w:link w:val="B1"/>
    <w:qFormat/>
    <w:locked/>
    <w:rsid w:val="0017597D"/>
    <w:rPr>
      <w:rFonts w:ascii="Times New Roman" w:hAnsi="Times New Roman"/>
      <w:lang w:val="en-GB" w:eastAsia="en-US"/>
    </w:rPr>
  </w:style>
  <w:style w:type="character" w:customStyle="1" w:styleId="CRCoverPageZchn">
    <w:name w:val="CR Cover Page Zchn"/>
    <w:link w:val="CRCoverPage"/>
    <w:uiPriority w:val="99"/>
    <w:rsid w:val="00FD785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1201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4686</Words>
  <Characters>26714</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CT4#122</cp:lastModifiedBy>
  <cp:revision>20</cp:revision>
  <cp:lastPrinted>1899-12-31T23:00:00Z</cp:lastPrinted>
  <dcterms:created xsi:type="dcterms:W3CDTF">2024-03-27T08:26:00Z</dcterms:created>
  <dcterms:modified xsi:type="dcterms:W3CDTF">2024-04-05T02:36:00Z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